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B0F49" w14:textId="45395AA4" w:rsidR="009D6764" w:rsidRPr="00A677CB" w:rsidRDefault="009D6764" w:rsidP="009D676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A677CB">
        <w:rPr>
          <w:rFonts w:ascii="Arial" w:hAnsi="Arial" w:cs="Arial"/>
          <w:b/>
          <w:bCs/>
          <w:sz w:val="24"/>
        </w:rPr>
        <w:t>3GPP TSG-</w:t>
      </w:r>
      <w:r w:rsidRPr="00A677CB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A677CB">
        <w:rPr>
          <w:rFonts w:ascii="Arial" w:hAnsi="Arial" w:cs="Arial"/>
          <w:b/>
          <w:bCs/>
          <w:sz w:val="24"/>
        </w:rPr>
        <w:t xml:space="preserve"> WG</w:t>
      </w:r>
      <w:r w:rsidRPr="00A677CB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677CB">
        <w:rPr>
          <w:rFonts w:ascii="Arial" w:hAnsi="Arial" w:cs="Arial"/>
          <w:b/>
          <w:bCs/>
          <w:sz w:val="24"/>
        </w:rPr>
        <w:t xml:space="preserve"> Meeting #</w:t>
      </w:r>
      <w:r w:rsidRPr="00A677CB"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431FEE">
        <w:rPr>
          <w:rFonts w:ascii="Arial" w:hAnsi="Arial" w:cs="Arial" w:hint="eastAsia"/>
          <w:b/>
          <w:bCs/>
          <w:sz w:val="24"/>
          <w:lang w:eastAsia="zh-CN"/>
        </w:rPr>
        <w:t>3</w:t>
      </w:r>
      <w:r w:rsidRPr="00A677CB">
        <w:rPr>
          <w:rFonts w:ascii="Arial" w:hAnsi="Arial" w:cs="Arial"/>
          <w:b/>
          <w:bCs/>
          <w:sz w:val="24"/>
        </w:rPr>
        <w:tab/>
      </w:r>
      <w:r w:rsidRPr="00A677CB">
        <w:rPr>
          <w:rFonts w:ascii="Arial" w:hAnsi="Arial" w:cs="Arial" w:hint="eastAsia"/>
          <w:b/>
          <w:bCs/>
          <w:sz w:val="24"/>
        </w:rPr>
        <w:t>S2-2</w:t>
      </w:r>
      <w:r>
        <w:rPr>
          <w:rFonts w:ascii="Arial" w:hAnsi="Arial" w:cs="Arial" w:hint="eastAsia"/>
          <w:b/>
          <w:bCs/>
          <w:sz w:val="24"/>
          <w:lang w:eastAsia="zh-CN"/>
        </w:rPr>
        <w:t>4</w:t>
      </w:r>
      <w:r w:rsidR="004020BD">
        <w:rPr>
          <w:rFonts w:ascii="Arial" w:hAnsi="Arial" w:cs="Arial"/>
          <w:b/>
          <w:bCs/>
          <w:sz w:val="24"/>
          <w:lang w:eastAsia="zh-CN"/>
        </w:rPr>
        <w:t>06288</w:t>
      </w:r>
    </w:p>
    <w:p w14:paraId="39E63977" w14:textId="5DC08132" w:rsidR="009D6764" w:rsidRPr="00A677CB" w:rsidRDefault="00431FEE" w:rsidP="009D676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27</w:t>
      </w:r>
      <w:r w:rsidR="009D6764">
        <w:rPr>
          <w:rFonts w:ascii="Arial" w:hAnsi="Arial" w:cs="Arial"/>
          <w:b/>
          <w:bCs/>
          <w:sz w:val="24"/>
        </w:rPr>
        <w:t>–</w:t>
      </w:r>
      <w:r w:rsidR="001A6D55">
        <w:rPr>
          <w:rFonts w:ascii="Arial" w:hAnsi="Arial" w:cs="Arial"/>
          <w:b/>
          <w:bCs/>
          <w:sz w:val="24"/>
        </w:rPr>
        <w:t>3</w:t>
      </w:r>
      <w:r w:rsidR="009D6764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DF1EB8">
        <w:rPr>
          <w:rFonts w:ascii="Arial" w:hAnsi="Arial" w:cs="Arial"/>
          <w:b/>
          <w:bCs/>
          <w:sz w:val="24"/>
        </w:rPr>
        <w:t xml:space="preserve"> </w:t>
      </w:r>
      <w:r w:rsidR="00DF1EB8">
        <w:rPr>
          <w:rFonts w:ascii="Arial" w:hAnsi="Arial" w:cs="Arial" w:hint="eastAsia"/>
          <w:b/>
          <w:bCs/>
          <w:sz w:val="24"/>
          <w:lang w:eastAsia="zh-CN"/>
        </w:rPr>
        <w:t>May</w:t>
      </w:r>
      <w:r w:rsidR="00DF1EB8">
        <w:rPr>
          <w:rFonts w:ascii="Arial" w:hAnsi="Arial" w:cs="Arial"/>
          <w:b/>
          <w:bCs/>
          <w:sz w:val="24"/>
        </w:rPr>
        <w:t xml:space="preserve"> 2024, </w:t>
      </w:r>
      <w:r w:rsidR="00435286">
        <w:rPr>
          <w:rFonts w:ascii="Arial" w:hAnsi="Arial" w:cs="Arial" w:hint="eastAsia"/>
          <w:b/>
          <w:bCs/>
          <w:sz w:val="24"/>
          <w:lang w:eastAsia="zh-CN"/>
        </w:rPr>
        <w:t>Jeju</w:t>
      </w:r>
      <w:r w:rsidR="00435286">
        <w:rPr>
          <w:rFonts w:ascii="Arial" w:hAnsi="Arial" w:cs="Arial"/>
          <w:b/>
          <w:bCs/>
          <w:sz w:val="24"/>
        </w:rPr>
        <w:t>, South Korea</w:t>
      </w:r>
    </w:p>
    <w:bookmarkEnd w:id="0"/>
    <w:bookmarkEnd w:id="1"/>
    <w:p w14:paraId="50374AD1" w14:textId="3774442B" w:rsidR="00AD0F3E" w:rsidRPr="00A677CB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A677CB">
        <w:rPr>
          <w:rFonts w:ascii="Arial" w:hAnsi="Arial" w:cs="Arial"/>
          <w:b/>
        </w:rPr>
        <w:t>Source:</w:t>
      </w:r>
      <w:r w:rsidRPr="00A677CB">
        <w:rPr>
          <w:rFonts w:ascii="Arial" w:hAnsi="Arial" w:cs="Arial"/>
          <w:b/>
        </w:rPr>
        <w:tab/>
      </w:r>
      <w:r w:rsidR="00435286">
        <w:rPr>
          <w:rFonts w:ascii="Arial" w:hAnsi="Arial" w:cs="Arial"/>
          <w:b/>
        </w:rPr>
        <w:t>NEC</w:t>
      </w:r>
    </w:p>
    <w:p w14:paraId="743E23CA" w14:textId="12C78FB6" w:rsidR="00AD0F3E" w:rsidRPr="00A677CB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A677CB">
        <w:rPr>
          <w:rFonts w:ascii="Arial" w:hAnsi="Arial" w:cs="Arial"/>
          <w:b/>
        </w:rPr>
        <w:t>Title:</w:t>
      </w:r>
      <w:r w:rsidRPr="00A677CB">
        <w:rPr>
          <w:rFonts w:ascii="Arial" w:hAnsi="Arial" w:cs="Arial"/>
          <w:b/>
        </w:rPr>
        <w:tab/>
      </w:r>
      <w:r w:rsidR="00435286">
        <w:rPr>
          <w:rFonts w:ascii="Arial" w:hAnsi="Arial" w:cs="Arial"/>
          <w:b/>
        </w:rPr>
        <w:t>KI#</w:t>
      </w:r>
      <w:r w:rsidR="003B0F4C">
        <w:rPr>
          <w:rFonts w:ascii="Arial" w:hAnsi="Arial" w:cs="Arial"/>
          <w:b/>
        </w:rPr>
        <w:t>1</w:t>
      </w:r>
      <w:r w:rsidR="00435286">
        <w:rPr>
          <w:rFonts w:ascii="Arial" w:hAnsi="Arial" w:cs="Arial"/>
          <w:b/>
        </w:rPr>
        <w:t xml:space="preserve"> </w:t>
      </w:r>
      <w:r w:rsidR="00FC0D8C">
        <w:rPr>
          <w:rFonts w:ascii="Arial" w:hAnsi="Arial" w:cs="Arial" w:hint="eastAsia"/>
          <w:b/>
          <w:lang w:eastAsia="zh-CN"/>
        </w:rPr>
        <w:t>Conclusion</w:t>
      </w:r>
      <w:r w:rsidR="00BE1A03">
        <w:rPr>
          <w:rFonts w:ascii="Arial" w:hAnsi="Arial" w:cs="Arial"/>
          <w:b/>
          <w:lang w:eastAsia="zh-CN"/>
        </w:rPr>
        <w:t>s</w:t>
      </w:r>
      <w:r w:rsidR="00435286">
        <w:rPr>
          <w:rFonts w:ascii="Arial" w:hAnsi="Arial" w:cs="Arial"/>
          <w:b/>
          <w:lang w:eastAsia="zh-CN"/>
        </w:rPr>
        <w:t xml:space="preserve"> update</w:t>
      </w:r>
    </w:p>
    <w:p w14:paraId="0EF003DB" w14:textId="77777777" w:rsidR="00AD0F3E" w:rsidRPr="00A677CB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A677CB">
        <w:rPr>
          <w:rFonts w:ascii="Arial" w:hAnsi="Arial" w:cs="Arial"/>
          <w:b/>
        </w:rPr>
        <w:t>Document for:</w:t>
      </w:r>
      <w:r w:rsidRPr="00A677CB">
        <w:rPr>
          <w:rFonts w:ascii="Arial" w:hAnsi="Arial" w:cs="Arial"/>
          <w:b/>
        </w:rPr>
        <w:tab/>
        <w:t>A</w:t>
      </w:r>
      <w:r w:rsidR="0014095D" w:rsidRPr="00A677CB">
        <w:rPr>
          <w:rFonts w:ascii="Arial" w:hAnsi="Arial" w:cs="Arial" w:hint="eastAsia"/>
          <w:b/>
          <w:lang w:eastAsia="zh-CN"/>
        </w:rPr>
        <w:t>pproval</w:t>
      </w:r>
    </w:p>
    <w:p w14:paraId="28D0AB9F" w14:textId="77777777" w:rsidR="00874298" w:rsidRPr="00A677CB" w:rsidRDefault="00874298" w:rsidP="00874298">
      <w:pPr>
        <w:ind w:left="2127" w:hanging="2127"/>
        <w:rPr>
          <w:rFonts w:ascii="Arial" w:hAnsi="Arial" w:cs="Arial"/>
          <w:b/>
          <w:lang w:eastAsia="zh-CN"/>
        </w:rPr>
      </w:pPr>
      <w:r w:rsidRPr="00A677CB">
        <w:rPr>
          <w:rFonts w:ascii="Arial" w:hAnsi="Arial" w:cs="Arial"/>
          <w:b/>
        </w:rPr>
        <w:t>Agenda Item:</w:t>
      </w:r>
      <w:r w:rsidRPr="00A677CB">
        <w:rPr>
          <w:rFonts w:ascii="Arial" w:hAnsi="Arial" w:cs="Arial"/>
          <w:b/>
        </w:rPr>
        <w:tab/>
      </w:r>
      <w:r w:rsidRPr="00A677CB">
        <w:rPr>
          <w:rFonts w:ascii="Arial" w:hAnsi="Arial" w:cs="Arial" w:hint="eastAsia"/>
          <w:b/>
          <w:lang w:eastAsia="zh-CN"/>
        </w:rPr>
        <w:t>19.4</w:t>
      </w:r>
    </w:p>
    <w:p w14:paraId="6854BC0A" w14:textId="77777777" w:rsidR="00874298" w:rsidRPr="00A677CB" w:rsidRDefault="00874298" w:rsidP="00874298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A677CB">
        <w:rPr>
          <w:rFonts w:ascii="Arial" w:hAnsi="Arial" w:cs="Arial"/>
          <w:b/>
        </w:rPr>
        <w:t>Work Item / Release:</w:t>
      </w:r>
      <w:r w:rsidRPr="00A677CB">
        <w:rPr>
          <w:rFonts w:ascii="Arial" w:hAnsi="Arial" w:cs="Arial"/>
          <w:b/>
        </w:rPr>
        <w:tab/>
      </w:r>
      <w:proofErr w:type="spellStart"/>
      <w:r w:rsidRPr="00A677CB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 w:rsidRPr="00A677CB">
        <w:rPr>
          <w:rFonts w:ascii="Arial" w:hAnsi="Arial" w:cs="Arial" w:hint="eastAsia"/>
          <w:b/>
          <w:lang w:eastAsia="zh-CN"/>
        </w:rPr>
        <w:t xml:space="preserve"> </w:t>
      </w:r>
      <w:r w:rsidRPr="00A677CB">
        <w:rPr>
          <w:rFonts w:ascii="Arial" w:hAnsi="Arial" w:cs="Arial"/>
          <w:b/>
        </w:rPr>
        <w:t>/ Rel-1</w:t>
      </w:r>
      <w:r w:rsidRPr="00A677CB">
        <w:rPr>
          <w:rFonts w:ascii="Arial" w:hAnsi="Arial" w:cs="Arial" w:hint="eastAsia"/>
          <w:b/>
          <w:lang w:eastAsia="zh-CN"/>
        </w:rPr>
        <w:t>9</w:t>
      </w:r>
    </w:p>
    <w:p w14:paraId="15BEBE33" w14:textId="47AB5BC0" w:rsidR="00AD0F3E" w:rsidRPr="00A677CB" w:rsidRDefault="00AD0F3E" w:rsidP="00AD0F3E">
      <w:pPr>
        <w:rPr>
          <w:rFonts w:ascii="Arial" w:hAnsi="Arial" w:cs="Arial"/>
          <w:i/>
          <w:lang w:eastAsia="zh-CN"/>
        </w:rPr>
      </w:pPr>
      <w:r w:rsidRPr="00A677CB">
        <w:rPr>
          <w:rFonts w:ascii="Arial" w:hAnsi="Arial" w:cs="Arial"/>
          <w:i/>
        </w:rPr>
        <w:t>Abstract of the contribution: The contribution</w:t>
      </w:r>
      <w:r w:rsidR="00E23FAA" w:rsidRPr="00A677CB">
        <w:rPr>
          <w:rFonts w:ascii="Arial" w:hAnsi="Arial" w:cs="Arial" w:hint="eastAsia"/>
          <w:i/>
          <w:lang w:eastAsia="zh-CN"/>
        </w:rPr>
        <w:t xml:space="preserve"> propos</w:t>
      </w:r>
      <w:r w:rsidR="00E23FAA" w:rsidRPr="00A677CB">
        <w:rPr>
          <w:rFonts w:ascii="Arial" w:hAnsi="Arial" w:cs="Arial" w:hint="eastAsia"/>
          <w:i/>
        </w:rPr>
        <w:t>e</w:t>
      </w:r>
      <w:r w:rsidR="00D0498B" w:rsidRPr="00A677CB">
        <w:rPr>
          <w:rFonts w:ascii="Arial" w:hAnsi="Arial" w:cs="Arial" w:hint="eastAsia"/>
          <w:i/>
        </w:rPr>
        <w:t>s</w:t>
      </w:r>
      <w:r w:rsidR="00FA0914">
        <w:rPr>
          <w:rFonts w:ascii="Arial" w:hAnsi="Arial" w:cs="Arial" w:hint="eastAsia"/>
          <w:i/>
          <w:lang w:eastAsia="zh-CN"/>
        </w:rPr>
        <w:t xml:space="preserve"> </w:t>
      </w:r>
      <w:r w:rsidR="00A704F0">
        <w:rPr>
          <w:rFonts w:ascii="Arial" w:hAnsi="Arial" w:cs="Arial"/>
          <w:i/>
          <w:lang w:eastAsia="zh-CN"/>
        </w:rPr>
        <w:t xml:space="preserve">updates to </w:t>
      </w:r>
      <w:r w:rsidR="00230687">
        <w:rPr>
          <w:rFonts w:ascii="Arial" w:hAnsi="Arial" w:cs="Arial" w:hint="eastAsia"/>
          <w:i/>
          <w:lang w:eastAsia="zh-CN"/>
        </w:rPr>
        <w:t>KI#</w:t>
      </w:r>
      <w:r w:rsidR="007B3A41">
        <w:rPr>
          <w:rFonts w:ascii="Arial" w:hAnsi="Arial" w:cs="Arial"/>
          <w:i/>
          <w:lang w:eastAsia="zh-CN"/>
        </w:rPr>
        <w:t>1</w:t>
      </w:r>
      <w:r w:rsidR="00FD0F57">
        <w:rPr>
          <w:rFonts w:ascii="Arial" w:hAnsi="Arial" w:cs="Arial" w:hint="eastAsia"/>
          <w:i/>
          <w:lang w:eastAsia="zh-CN"/>
        </w:rPr>
        <w:t xml:space="preserve"> "</w:t>
      </w:r>
      <w:r w:rsidR="00591374" w:rsidRPr="00591374">
        <w:t xml:space="preserve"> </w:t>
      </w:r>
      <w:r w:rsidR="00591374" w:rsidRPr="00591374">
        <w:rPr>
          <w:rFonts w:ascii="Arial" w:hAnsi="Arial" w:cs="Arial"/>
          <w:i/>
          <w:lang w:eastAsia="zh-CN"/>
        </w:rPr>
        <w:t>Network energy related information exposure</w:t>
      </w:r>
      <w:r w:rsidR="00FD0F57">
        <w:rPr>
          <w:rFonts w:ascii="Arial" w:hAnsi="Arial" w:cs="Arial" w:hint="eastAsia"/>
          <w:i/>
          <w:lang w:eastAsia="zh-CN"/>
        </w:rPr>
        <w:t>"</w:t>
      </w:r>
      <w:r w:rsidR="00FA09D2">
        <w:rPr>
          <w:rFonts w:ascii="Arial" w:hAnsi="Arial" w:cs="Arial" w:hint="eastAsia"/>
          <w:i/>
          <w:lang w:eastAsia="zh-CN"/>
        </w:rPr>
        <w:t>.</w:t>
      </w:r>
    </w:p>
    <w:p w14:paraId="519379F3" w14:textId="77777777" w:rsidR="00CD2478" w:rsidRPr="0029248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1BA4DCC" w14:textId="77777777" w:rsidR="001E41F3" w:rsidRPr="008F0D92" w:rsidRDefault="00CD2478" w:rsidP="00CD2478">
      <w:pPr>
        <w:pStyle w:val="CRCoverPage"/>
        <w:rPr>
          <w:b/>
          <w:noProof/>
          <w:lang w:eastAsia="zh-CN"/>
        </w:rPr>
      </w:pPr>
      <w:r w:rsidRPr="00A677CB">
        <w:rPr>
          <w:b/>
          <w:noProof/>
        </w:rPr>
        <w:t>1</w:t>
      </w:r>
      <w:r w:rsidRPr="008F0D92">
        <w:rPr>
          <w:b/>
          <w:noProof/>
        </w:rPr>
        <w:t>. Introduction</w:t>
      </w:r>
    </w:p>
    <w:p w14:paraId="034761E1" w14:textId="566EC8EA" w:rsidR="000968A2" w:rsidRDefault="00EA5C66" w:rsidP="004D7CB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contribution proposes updates</w:t>
      </w:r>
      <w:r w:rsidR="00431FEE">
        <w:rPr>
          <w:rFonts w:eastAsia="DengXian" w:hint="eastAsia"/>
          <w:lang w:eastAsia="zh-CN"/>
        </w:rPr>
        <w:t xml:space="preserve"> to the interim conclusions of</w:t>
      </w:r>
      <w:r w:rsidR="00F77199">
        <w:rPr>
          <w:rFonts w:eastAsia="DengXian" w:hint="eastAsia"/>
          <w:lang w:eastAsia="zh-CN"/>
        </w:rPr>
        <w:t xml:space="preserve"> KI#</w:t>
      </w:r>
      <w:r w:rsidR="00591374">
        <w:rPr>
          <w:rFonts w:eastAsia="DengXian"/>
          <w:lang w:eastAsia="zh-CN"/>
        </w:rPr>
        <w:t>1</w:t>
      </w:r>
      <w:r w:rsidR="00F77199" w:rsidRPr="00F77199">
        <w:rPr>
          <w:rFonts w:eastAsia="DengXian"/>
          <w:lang w:eastAsia="zh-CN"/>
        </w:rPr>
        <w:t xml:space="preserve"> "</w:t>
      </w:r>
      <w:r w:rsidR="00591374" w:rsidRPr="00591374">
        <w:t xml:space="preserve"> </w:t>
      </w:r>
      <w:r w:rsidR="00591374" w:rsidRPr="00591374">
        <w:rPr>
          <w:rFonts w:eastAsia="DengXian"/>
          <w:lang w:eastAsia="zh-CN"/>
        </w:rPr>
        <w:t>Network energy related information exposure</w:t>
      </w:r>
      <w:r w:rsidR="00F77199" w:rsidRPr="00F77199">
        <w:rPr>
          <w:rFonts w:eastAsia="DengXian"/>
          <w:lang w:eastAsia="zh-CN"/>
        </w:rPr>
        <w:t>"</w:t>
      </w:r>
      <w:r w:rsidR="00F77199"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based on</w:t>
      </w:r>
      <w:r w:rsidR="00F77199">
        <w:rPr>
          <w:rFonts w:eastAsia="DengXian" w:hint="eastAsia"/>
          <w:lang w:eastAsia="zh-CN"/>
        </w:rPr>
        <w:t xml:space="preserve"> </w:t>
      </w:r>
      <w:r w:rsidR="00431FEE">
        <w:rPr>
          <w:rFonts w:eastAsia="DengXian" w:hint="eastAsia"/>
          <w:lang w:eastAsia="zh-CN"/>
        </w:rPr>
        <w:t>NWM discussion output</w:t>
      </w:r>
      <w:r w:rsidR="00F77199">
        <w:rPr>
          <w:rFonts w:eastAsia="DengXian" w:hint="eastAsia"/>
          <w:lang w:eastAsia="zh-CN"/>
        </w:rPr>
        <w:t>.</w:t>
      </w:r>
      <w:r w:rsidR="0051025D">
        <w:rPr>
          <w:rFonts w:eastAsia="DengXian" w:hint="eastAsia"/>
          <w:lang w:eastAsia="zh-CN"/>
        </w:rPr>
        <w:t xml:space="preserve"> </w:t>
      </w:r>
    </w:p>
    <w:p w14:paraId="6482B540" w14:textId="77777777" w:rsidR="00CD2478" w:rsidRPr="00EA5C66" w:rsidRDefault="00CD2478" w:rsidP="00CD2478">
      <w:pPr>
        <w:pStyle w:val="CRCoverPage"/>
        <w:rPr>
          <w:b/>
          <w:noProof/>
        </w:rPr>
      </w:pPr>
      <w:r w:rsidRPr="00A677CB">
        <w:rPr>
          <w:b/>
          <w:noProof/>
          <w:lang w:val="en-US"/>
        </w:rPr>
        <w:t xml:space="preserve">2. </w:t>
      </w:r>
      <w:r w:rsidRPr="00EA5C66">
        <w:rPr>
          <w:b/>
          <w:noProof/>
        </w:rPr>
        <w:t>Proposal</w:t>
      </w:r>
    </w:p>
    <w:p w14:paraId="05704128" w14:textId="599D665B" w:rsidR="006A00A9" w:rsidRPr="00A677CB" w:rsidRDefault="006A00A9" w:rsidP="006A00A9">
      <w:pPr>
        <w:rPr>
          <w:noProof/>
          <w:lang w:val="en-US" w:eastAsia="zh-CN"/>
        </w:rPr>
      </w:pPr>
      <w:r w:rsidRPr="00A677CB">
        <w:rPr>
          <w:noProof/>
          <w:lang w:val="en-US"/>
        </w:rPr>
        <w:t>It is proposed to agree the following changes to 3GPP T</w:t>
      </w:r>
      <w:r w:rsidRPr="00A677CB">
        <w:rPr>
          <w:rFonts w:hint="eastAsia"/>
          <w:noProof/>
          <w:lang w:val="en-US"/>
        </w:rPr>
        <w:t>R</w:t>
      </w:r>
      <w:r w:rsidRPr="00A677CB">
        <w:rPr>
          <w:noProof/>
          <w:lang w:val="en-US"/>
        </w:rPr>
        <w:t xml:space="preserve"> 23.700-</w:t>
      </w:r>
      <w:r w:rsidR="006E1FAD">
        <w:rPr>
          <w:rFonts w:hint="eastAsia"/>
          <w:noProof/>
          <w:lang w:val="en-US" w:eastAsia="zh-CN"/>
        </w:rPr>
        <w:t>66</w:t>
      </w:r>
      <w:r w:rsidR="00EA5C66">
        <w:rPr>
          <w:noProof/>
          <w:lang w:val="en-US" w:eastAsia="zh-CN"/>
        </w:rPr>
        <w:t xml:space="preserve"> v0.6.0</w:t>
      </w:r>
      <w:r w:rsidR="006E1FAD">
        <w:rPr>
          <w:rFonts w:hint="eastAsia"/>
          <w:noProof/>
          <w:lang w:val="en-US" w:eastAsia="zh-CN"/>
        </w:rPr>
        <w:t>.</w:t>
      </w:r>
    </w:p>
    <w:p w14:paraId="3E804B09" w14:textId="77777777" w:rsidR="00CD2478" w:rsidRPr="00A677CB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ACB7840" w14:textId="77777777" w:rsidR="00D126F5" w:rsidRPr="00EA5C66" w:rsidRDefault="00D126F5" w:rsidP="008E259A">
      <w:pPr>
        <w:rPr>
          <w:lang w:eastAsia="zh-CN"/>
        </w:rPr>
      </w:pPr>
    </w:p>
    <w:p w14:paraId="4AD1233D" w14:textId="77777777" w:rsidR="0070073D" w:rsidRPr="008F0D9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0D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66D89" w:rsidRPr="008F0D9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Start of</w:t>
      </w:r>
      <w:r w:rsidRPr="008F0D9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</w:t>
      </w:r>
      <w:r w:rsidRPr="008F0D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ACAA6C" w14:textId="77777777" w:rsidR="00170AB5" w:rsidRDefault="00170AB5" w:rsidP="00170AB5">
      <w:pPr>
        <w:pStyle w:val="Heading2"/>
        <w:rPr>
          <w:lang w:val="en-US" w:eastAsia="en-GB"/>
        </w:rPr>
      </w:pPr>
      <w:bookmarkStart w:id="2" w:name="startOfAnnexes"/>
      <w:bookmarkStart w:id="3" w:name="_Toc165103823"/>
      <w:bookmarkStart w:id="4" w:name="_Toc165103824"/>
      <w:bookmarkStart w:id="5" w:name="_Toc157674385"/>
      <w:bookmarkStart w:id="6" w:name="_Toc157682326"/>
      <w:bookmarkEnd w:id="2"/>
      <w:r>
        <w:rPr>
          <w:lang w:val="en-US" w:eastAsia="zh-CN"/>
        </w:rPr>
        <w:t>8.1</w:t>
      </w:r>
      <w:r>
        <w:tab/>
      </w:r>
      <w:r>
        <w:rPr>
          <w:lang w:val="en-US" w:eastAsia="zh-CN"/>
        </w:rPr>
        <w:t xml:space="preserve">Interim Conclusion for KI#1: </w:t>
      </w:r>
      <w:bookmarkStart w:id="7" w:name="_Hlk166594809"/>
      <w:r>
        <w:rPr>
          <w:lang w:val="en-US" w:eastAsia="zh-CN"/>
        </w:rPr>
        <w:t>Network energy related information exposure</w:t>
      </w:r>
      <w:bookmarkEnd w:id="3"/>
      <w:bookmarkEnd w:id="7"/>
    </w:p>
    <w:p w14:paraId="5C12C96C" w14:textId="77777777" w:rsidR="00170AB5" w:rsidRDefault="00170AB5" w:rsidP="00170AB5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The following bullets are recommended for normative work for KI#1:</w:t>
      </w:r>
    </w:p>
    <w:p w14:paraId="57C62C6B" w14:textId="77777777" w:rsidR="00170AB5" w:rsidRDefault="00170AB5" w:rsidP="00170AB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>The following granularities of the energy consumption information are supported to be exposed, based on operator policy/configuration:</w:t>
      </w:r>
    </w:p>
    <w:p w14:paraId="68A2EC32" w14:textId="7676C4F3" w:rsidR="00170AB5" w:rsidRDefault="00170AB5" w:rsidP="00170AB5">
      <w:pPr>
        <w:pStyle w:val="B2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>per Service.</w:t>
      </w:r>
    </w:p>
    <w:p w14:paraId="1658FAC5" w14:textId="77777777" w:rsidR="006F111A" w:rsidRDefault="00170AB5" w:rsidP="00170AB5">
      <w:pPr>
        <w:pStyle w:val="B2"/>
        <w:rPr>
          <w:ins w:id="8" w:author="Iskren Ianev 01" w:date="2024-05-14T17:17:00Z"/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>per Network Slice level</w:t>
      </w:r>
      <w:ins w:id="9" w:author="Iskren Ianev 01" w:date="2024-05-14T17:17:00Z">
        <w:r w:rsidR="006F111A">
          <w:rPr>
            <w:rFonts w:eastAsia="Malgun Gothic"/>
            <w:lang w:eastAsia="zh-CN"/>
          </w:rPr>
          <w:t>;</w:t>
        </w:r>
      </w:ins>
    </w:p>
    <w:p w14:paraId="3F389375" w14:textId="59EE7478" w:rsidR="006F111A" w:rsidRPr="00DF1EB8" w:rsidRDefault="006F111A" w:rsidP="00170AB5">
      <w:pPr>
        <w:pStyle w:val="B2"/>
        <w:rPr>
          <w:ins w:id="10" w:author="Iskren Ianev 01" w:date="2024-05-14T17:17:00Z"/>
          <w:rFonts w:eastAsia="Malgun Gothic"/>
          <w:lang w:eastAsia="zh-CN"/>
        </w:rPr>
      </w:pPr>
      <w:ins w:id="11" w:author="Iskren Ianev 01" w:date="2024-05-14T17:17:00Z">
        <w:r w:rsidRPr="00DF1EB8">
          <w:rPr>
            <w:rFonts w:eastAsia="Malgun Gothic"/>
            <w:lang w:eastAsia="zh-CN"/>
          </w:rPr>
          <w:t>-</w:t>
        </w:r>
        <w:r w:rsidRPr="00DF1EB8">
          <w:rPr>
            <w:rFonts w:eastAsia="Malgun Gothic"/>
            <w:lang w:eastAsia="zh-CN"/>
          </w:rPr>
          <w:tab/>
          <w:t>UE level;</w:t>
        </w:r>
      </w:ins>
    </w:p>
    <w:p w14:paraId="13156958" w14:textId="02A06DEE" w:rsidR="006F111A" w:rsidRPr="00DF1EB8" w:rsidRDefault="006F111A" w:rsidP="00170AB5">
      <w:pPr>
        <w:pStyle w:val="B2"/>
        <w:rPr>
          <w:ins w:id="12" w:author="Iskren Ianev 01" w:date="2024-05-14T17:18:00Z"/>
          <w:rFonts w:eastAsia="Malgun Gothic"/>
          <w:lang w:eastAsia="zh-CN"/>
        </w:rPr>
      </w:pPr>
      <w:ins w:id="13" w:author="Iskren Ianev 01" w:date="2024-05-14T17:17:00Z">
        <w:r w:rsidRPr="00DF1EB8">
          <w:rPr>
            <w:rFonts w:eastAsia="Malgun Gothic"/>
            <w:lang w:eastAsia="zh-CN"/>
          </w:rPr>
          <w:t>-</w:t>
        </w:r>
        <w:r w:rsidRPr="00DF1EB8">
          <w:rPr>
            <w:rFonts w:eastAsia="Malgun Gothic"/>
            <w:lang w:eastAsia="zh-CN"/>
          </w:rPr>
          <w:tab/>
          <w:t xml:space="preserve">PDU Session </w:t>
        </w:r>
      </w:ins>
      <w:ins w:id="14" w:author="Iskren Ianev 01" w:date="2024-05-14T17:18:00Z">
        <w:r w:rsidRPr="00DF1EB8">
          <w:rPr>
            <w:rFonts w:eastAsia="Malgun Gothic"/>
            <w:lang w:eastAsia="zh-CN"/>
          </w:rPr>
          <w:t>level ;</w:t>
        </w:r>
      </w:ins>
    </w:p>
    <w:p w14:paraId="665B7496" w14:textId="6577CF87" w:rsidR="006F111A" w:rsidRPr="000930BE" w:rsidRDefault="006F111A" w:rsidP="00170AB5">
      <w:pPr>
        <w:pStyle w:val="B2"/>
        <w:rPr>
          <w:ins w:id="15" w:author="Iskren Ianev 01" w:date="2024-05-14T17:17:00Z"/>
          <w:rFonts w:eastAsia="Malgun Gothic"/>
          <w:lang w:eastAsia="zh-CN"/>
        </w:rPr>
      </w:pPr>
      <w:ins w:id="16" w:author="Iskren Ianev 01" w:date="2024-05-14T17:18:00Z">
        <w:r w:rsidRPr="000930BE">
          <w:rPr>
            <w:rFonts w:eastAsia="Malgun Gothic"/>
            <w:lang w:eastAsia="zh-CN"/>
          </w:rPr>
          <w:t>-</w:t>
        </w:r>
        <w:r w:rsidRPr="000930BE">
          <w:rPr>
            <w:rFonts w:eastAsia="Malgun Gothic"/>
            <w:lang w:eastAsia="zh-CN"/>
          </w:rPr>
          <w:tab/>
          <w:t>NF level.</w:t>
        </w:r>
      </w:ins>
    </w:p>
    <w:p w14:paraId="7FBEC9B3" w14:textId="19533A2D" w:rsidR="00170AB5" w:rsidDel="00122DA2" w:rsidRDefault="00170AB5" w:rsidP="00170AB5">
      <w:pPr>
        <w:pStyle w:val="EditorsNote"/>
        <w:rPr>
          <w:del w:id="17" w:author="Iskren Ianev 01" w:date="2024-05-16T18:06:00Z"/>
          <w:rFonts w:eastAsia="Malgun Gothic"/>
        </w:rPr>
      </w:pPr>
      <w:del w:id="18" w:author="Iskren Ianev 01" w:date="2024-05-16T18:06:00Z">
        <w:r w:rsidDel="00122DA2">
          <w:rPr>
            <w:rFonts w:eastAsia="Malgun Gothic"/>
          </w:rPr>
          <w:delText>Editor's note:</w:delText>
        </w:r>
        <w:r w:rsidDel="00122DA2">
          <w:rPr>
            <w:rFonts w:eastAsia="Malgun Gothic"/>
          </w:rPr>
          <w:tab/>
          <w:delText>Which energy-related parameters to be exposed is FFS.</w:delText>
        </w:r>
      </w:del>
    </w:p>
    <w:p w14:paraId="554CD6A8" w14:textId="77777777" w:rsidR="00170AB5" w:rsidRDefault="00170AB5" w:rsidP="00170AB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>AF may request the energy consumption information exposure with reporting request e.g. Periodic reporting or Threshold based reporting.</w:t>
      </w:r>
    </w:p>
    <w:p w14:paraId="7FD3C3F8" w14:textId="77777777" w:rsidR="00170AB5" w:rsidRDefault="00170AB5" w:rsidP="00170AB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>The information for the calculation of the Energy Consumption information is obtained from the following sources:</w:t>
      </w:r>
    </w:p>
    <w:p w14:paraId="7A11F23B" w14:textId="77777777" w:rsidR="00170AB5" w:rsidRDefault="00170AB5" w:rsidP="00170AB5">
      <w:pPr>
        <w:pStyle w:val="EditorsNote"/>
        <w:rPr>
          <w:rFonts w:eastAsia="Malgun Gothic"/>
          <w:lang w:eastAsia="en-GB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  <w:t>The sources of where the energy consumption information is obtained is FFS.</w:t>
      </w:r>
    </w:p>
    <w:p w14:paraId="1D86CC6E" w14:textId="77777777" w:rsidR="00170AB5" w:rsidRDefault="00170AB5" w:rsidP="00170AB5">
      <w:pPr>
        <w:pStyle w:val="EditorsNote"/>
        <w:rPr>
          <w:rFonts w:eastAsia="Malgun Gothic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  <w:t>What is the granularity of energy consumption information to be collected and how it is collected is FFS.</w:t>
      </w:r>
    </w:p>
    <w:p w14:paraId="575D4956" w14:textId="77777777" w:rsidR="00170AB5" w:rsidRDefault="00170AB5" w:rsidP="00170AB5">
      <w:pPr>
        <w:pStyle w:val="EditorsNote"/>
        <w:rPr>
          <w:rFonts w:eastAsia="Malgun Gothic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  <w:t>How E2E energy consumption information is determined is FFS.</w:t>
      </w:r>
    </w:p>
    <w:p w14:paraId="30D35CFB" w14:textId="77777777" w:rsidR="00170AB5" w:rsidRDefault="00170AB5" w:rsidP="00170AB5">
      <w:pPr>
        <w:pStyle w:val="EditorsNote"/>
        <w:rPr>
          <w:rFonts w:eastAsia="Malgun Gothic"/>
        </w:rPr>
      </w:pPr>
      <w:r>
        <w:rPr>
          <w:rFonts w:eastAsia="Malgun Gothic"/>
        </w:rPr>
        <w:lastRenderedPageBreak/>
        <w:t>Editor's note:</w:t>
      </w:r>
      <w:r>
        <w:rPr>
          <w:rFonts w:eastAsia="Malgun Gothic"/>
        </w:rPr>
        <w:tab/>
        <w:t>Whether other energy related information can be exposed and how it is collected in the system is FFS.</w:t>
      </w:r>
    </w:p>
    <w:p w14:paraId="37A2E2E0" w14:textId="77777777" w:rsidR="00170AB5" w:rsidRDefault="00170AB5" w:rsidP="00170AB5">
      <w:pPr>
        <w:pStyle w:val="NO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1:</w:t>
      </w:r>
      <w:r>
        <w:rPr>
          <w:rFonts w:eastAsia="Malgun Gothic"/>
          <w:lang w:eastAsia="zh-CN"/>
        </w:rPr>
        <w:tab/>
        <w:t>Exposure and collection of renewable energy and carbon emission information depend on the coordination with SA WG5.</w:t>
      </w:r>
    </w:p>
    <w:p w14:paraId="7EE66F1B" w14:textId="77777777" w:rsidR="00170AB5" w:rsidRDefault="00170AB5" w:rsidP="00170AB5">
      <w:pPr>
        <w:pStyle w:val="NO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2:</w:t>
      </w:r>
      <w:r>
        <w:rPr>
          <w:rFonts w:eastAsia="Malgun Gothic"/>
          <w:lang w:eastAsia="zh-CN"/>
        </w:rPr>
        <w:tab/>
        <w:t xml:space="preserve">In this Release, the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 neither supports per-UE-per-PDU session nor per-UE-per-QoS flow level energy consumption reporting.</w:t>
      </w:r>
    </w:p>
    <w:p w14:paraId="694166CD" w14:textId="77777777" w:rsidR="00170AB5" w:rsidRDefault="00170AB5" w:rsidP="00170AB5">
      <w:pPr>
        <w:pStyle w:val="EditorsNote"/>
        <w:rPr>
          <w:rFonts w:eastAsia="Malgun Gothic"/>
          <w:lang w:eastAsia="en-GB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  <w:t>Whether in this release the NG-RAN will provide per UE level energy consumption information is FFS.</w:t>
      </w:r>
    </w:p>
    <w:p w14:paraId="0D11BA64" w14:textId="77777777" w:rsidR="00170AB5" w:rsidRDefault="00170AB5" w:rsidP="00170AB5">
      <w:pPr>
        <w:pStyle w:val="EditorsNote"/>
        <w:rPr>
          <w:rFonts w:eastAsia="Malgun Gothic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  <w:t>It is FFS whether the new functionality will be supported by a new and/or the existing NF(s).</w:t>
      </w:r>
    </w:p>
    <w:p w14:paraId="7C2841BA" w14:textId="77777777" w:rsidR="00170AB5" w:rsidRDefault="00170AB5" w:rsidP="00170AB5">
      <w:pPr>
        <w:pStyle w:val="EditorsNote"/>
        <w:rPr>
          <w:rFonts w:eastAsia="Malgun Gothic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  <w:t>It is FFS whether the contribution of other NFs, e.g. SMF, AMF, will be considered.</w:t>
      </w:r>
    </w:p>
    <w:bookmarkEnd w:id="4"/>
    <w:bookmarkEnd w:id="5"/>
    <w:bookmarkEnd w:id="6"/>
    <w:p w14:paraId="1DF8CFF3" w14:textId="77777777" w:rsidR="005D06F1" w:rsidRPr="00C21836" w:rsidRDefault="005D06F1" w:rsidP="005D0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677C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A677C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A677CB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D4E5133" w14:textId="77777777" w:rsidR="005D06F1" w:rsidRPr="00A2154C" w:rsidRDefault="005D06F1" w:rsidP="00781084">
      <w:pPr>
        <w:pStyle w:val="B1"/>
        <w:rPr>
          <w:noProof/>
          <w:lang w:eastAsia="zh-CN"/>
        </w:rPr>
      </w:pPr>
    </w:p>
    <w:sectPr w:rsidR="005D06F1" w:rsidRPr="00A215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660AA" w14:textId="77777777" w:rsidR="00917238" w:rsidRDefault="00917238">
      <w:r>
        <w:separator/>
      </w:r>
    </w:p>
  </w:endnote>
  <w:endnote w:type="continuationSeparator" w:id="0">
    <w:p w14:paraId="0C231499" w14:textId="77777777" w:rsidR="00917238" w:rsidRDefault="0091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9C702" w14:textId="77777777" w:rsidR="00917238" w:rsidRDefault="00917238">
      <w:r>
        <w:separator/>
      </w:r>
    </w:p>
  </w:footnote>
  <w:footnote w:type="continuationSeparator" w:id="0">
    <w:p w14:paraId="637A2A6B" w14:textId="77777777" w:rsidR="00917238" w:rsidRDefault="00917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D3664" w14:textId="77777777" w:rsidR="00663D06" w:rsidRDefault="00663D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7B1776"/>
    <w:multiLevelType w:val="hybridMultilevel"/>
    <w:tmpl w:val="50D6A50C"/>
    <w:lvl w:ilvl="0" w:tplc="0F30022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A766781"/>
    <w:multiLevelType w:val="hybridMultilevel"/>
    <w:tmpl w:val="69B4A6DC"/>
    <w:lvl w:ilvl="0" w:tplc="4284539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0E672B"/>
    <w:multiLevelType w:val="hybridMultilevel"/>
    <w:tmpl w:val="99F839EE"/>
    <w:lvl w:ilvl="0" w:tplc="1862AE06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870A7"/>
    <w:multiLevelType w:val="hybridMultilevel"/>
    <w:tmpl w:val="B9AA3EBE"/>
    <w:lvl w:ilvl="0" w:tplc="0F3E12D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7CE5D57"/>
    <w:multiLevelType w:val="hybridMultilevel"/>
    <w:tmpl w:val="7EAC3234"/>
    <w:lvl w:ilvl="0" w:tplc="2744C95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94280829">
    <w:abstractNumId w:val="15"/>
  </w:num>
  <w:num w:numId="2" w16cid:durableId="1764689085">
    <w:abstractNumId w:val="16"/>
  </w:num>
  <w:num w:numId="3" w16cid:durableId="2064668386">
    <w:abstractNumId w:val="5"/>
  </w:num>
  <w:num w:numId="4" w16cid:durableId="1583442965">
    <w:abstractNumId w:val="20"/>
  </w:num>
  <w:num w:numId="5" w16cid:durableId="682710608">
    <w:abstractNumId w:val="19"/>
  </w:num>
  <w:num w:numId="6" w16cid:durableId="2121099817">
    <w:abstractNumId w:val="17"/>
  </w:num>
  <w:num w:numId="7" w16cid:durableId="2006392125">
    <w:abstractNumId w:val="9"/>
  </w:num>
  <w:num w:numId="8" w16cid:durableId="17227537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362370253">
    <w:abstractNumId w:val="10"/>
  </w:num>
  <w:num w:numId="10" w16cid:durableId="1944799445">
    <w:abstractNumId w:val="7"/>
  </w:num>
  <w:num w:numId="11" w16cid:durableId="1563911251">
    <w:abstractNumId w:val="8"/>
  </w:num>
  <w:num w:numId="12" w16cid:durableId="18895082">
    <w:abstractNumId w:val="11"/>
  </w:num>
  <w:num w:numId="13" w16cid:durableId="1473475824">
    <w:abstractNumId w:val="12"/>
  </w:num>
  <w:num w:numId="14" w16cid:durableId="2089300027">
    <w:abstractNumId w:val="14"/>
  </w:num>
  <w:num w:numId="15" w16cid:durableId="2079087842">
    <w:abstractNumId w:val="3"/>
  </w:num>
  <w:num w:numId="16" w16cid:durableId="220407136">
    <w:abstractNumId w:val="1"/>
  </w:num>
  <w:num w:numId="17" w16cid:durableId="27266849">
    <w:abstractNumId w:val="2"/>
  </w:num>
  <w:num w:numId="18" w16cid:durableId="464393944">
    <w:abstractNumId w:val="4"/>
  </w:num>
  <w:num w:numId="19" w16cid:durableId="413673231">
    <w:abstractNumId w:val="18"/>
  </w:num>
  <w:num w:numId="20" w16cid:durableId="448471281">
    <w:abstractNumId w:val="6"/>
  </w:num>
  <w:num w:numId="21" w16cid:durableId="197736960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AB"/>
    <w:rsid w:val="00000506"/>
    <w:rsid w:val="00002E4B"/>
    <w:rsid w:val="000058F0"/>
    <w:rsid w:val="00007F70"/>
    <w:rsid w:val="000114A5"/>
    <w:rsid w:val="000114E4"/>
    <w:rsid w:val="0001481C"/>
    <w:rsid w:val="00014A44"/>
    <w:rsid w:val="00014D24"/>
    <w:rsid w:val="00016901"/>
    <w:rsid w:val="00022E4A"/>
    <w:rsid w:val="00024BA4"/>
    <w:rsid w:val="00026917"/>
    <w:rsid w:val="00026A3B"/>
    <w:rsid w:val="00030B86"/>
    <w:rsid w:val="0003305F"/>
    <w:rsid w:val="00033420"/>
    <w:rsid w:val="00034E22"/>
    <w:rsid w:val="000350F1"/>
    <w:rsid w:val="00035190"/>
    <w:rsid w:val="00036540"/>
    <w:rsid w:val="00037278"/>
    <w:rsid w:val="00040AB1"/>
    <w:rsid w:val="0004108D"/>
    <w:rsid w:val="00041E7E"/>
    <w:rsid w:val="00042770"/>
    <w:rsid w:val="00043883"/>
    <w:rsid w:val="0004626D"/>
    <w:rsid w:val="000463F5"/>
    <w:rsid w:val="00050A19"/>
    <w:rsid w:val="00050A1F"/>
    <w:rsid w:val="00051EE7"/>
    <w:rsid w:val="0005261E"/>
    <w:rsid w:val="0005327B"/>
    <w:rsid w:val="00053553"/>
    <w:rsid w:val="000538B3"/>
    <w:rsid w:val="00055B81"/>
    <w:rsid w:val="000567B6"/>
    <w:rsid w:val="000571F3"/>
    <w:rsid w:val="00062170"/>
    <w:rsid w:val="00064410"/>
    <w:rsid w:val="00066329"/>
    <w:rsid w:val="000670F4"/>
    <w:rsid w:val="00070835"/>
    <w:rsid w:val="00072AA3"/>
    <w:rsid w:val="00074BA2"/>
    <w:rsid w:val="0007554F"/>
    <w:rsid w:val="000756AE"/>
    <w:rsid w:val="00075A78"/>
    <w:rsid w:val="0007625C"/>
    <w:rsid w:val="000811D7"/>
    <w:rsid w:val="000820EA"/>
    <w:rsid w:val="0008252F"/>
    <w:rsid w:val="00082C3A"/>
    <w:rsid w:val="00082D70"/>
    <w:rsid w:val="00085747"/>
    <w:rsid w:val="000871F5"/>
    <w:rsid w:val="0008740A"/>
    <w:rsid w:val="00087A0B"/>
    <w:rsid w:val="00091760"/>
    <w:rsid w:val="00091B40"/>
    <w:rsid w:val="00092360"/>
    <w:rsid w:val="0009274C"/>
    <w:rsid w:val="0009278B"/>
    <w:rsid w:val="00092B83"/>
    <w:rsid w:val="000930BE"/>
    <w:rsid w:val="0009317D"/>
    <w:rsid w:val="000951B4"/>
    <w:rsid w:val="000959A3"/>
    <w:rsid w:val="000968A2"/>
    <w:rsid w:val="000A0CEA"/>
    <w:rsid w:val="000A3A59"/>
    <w:rsid w:val="000A5C87"/>
    <w:rsid w:val="000A6E21"/>
    <w:rsid w:val="000B019A"/>
    <w:rsid w:val="000B0DC1"/>
    <w:rsid w:val="000B1CA0"/>
    <w:rsid w:val="000B26A0"/>
    <w:rsid w:val="000B2EF5"/>
    <w:rsid w:val="000B32F0"/>
    <w:rsid w:val="000B5BFD"/>
    <w:rsid w:val="000B5EAF"/>
    <w:rsid w:val="000B6310"/>
    <w:rsid w:val="000B7B4D"/>
    <w:rsid w:val="000C4740"/>
    <w:rsid w:val="000C4C07"/>
    <w:rsid w:val="000C5EEA"/>
    <w:rsid w:val="000C6598"/>
    <w:rsid w:val="000C6884"/>
    <w:rsid w:val="000C6DF3"/>
    <w:rsid w:val="000D1BF7"/>
    <w:rsid w:val="000D32F7"/>
    <w:rsid w:val="000D503F"/>
    <w:rsid w:val="000D5397"/>
    <w:rsid w:val="000D55AA"/>
    <w:rsid w:val="000D67C3"/>
    <w:rsid w:val="000D6A0F"/>
    <w:rsid w:val="000D7AC1"/>
    <w:rsid w:val="000E2050"/>
    <w:rsid w:val="000E608B"/>
    <w:rsid w:val="000E6235"/>
    <w:rsid w:val="000E7604"/>
    <w:rsid w:val="000E7C61"/>
    <w:rsid w:val="000F03B5"/>
    <w:rsid w:val="000F13A3"/>
    <w:rsid w:val="000F1C79"/>
    <w:rsid w:val="000F38E5"/>
    <w:rsid w:val="000F3B6A"/>
    <w:rsid w:val="000F3B8E"/>
    <w:rsid w:val="000F536B"/>
    <w:rsid w:val="000F5B86"/>
    <w:rsid w:val="000F73CB"/>
    <w:rsid w:val="000F76CD"/>
    <w:rsid w:val="000F79C2"/>
    <w:rsid w:val="00101F88"/>
    <w:rsid w:val="00102F20"/>
    <w:rsid w:val="0010319C"/>
    <w:rsid w:val="0010555E"/>
    <w:rsid w:val="00106866"/>
    <w:rsid w:val="00107AAB"/>
    <w:rsid w:val="0011041E"/>
    <w:rsid w:val="001109E2"/>
    <w:rsid w:val="00110D88"/>
    <w:rsid w:val="00111231"/>
    <w:rsid w:val="001123C0"/>
    <w:rsid w:val="00113ED3"/>
    <w:rsid w:val="0011428E"/>
    <w:rsid w:val="00114515"/>
    <w:rsid w:val="00114FA5"/>
    <w:rsid w:val="00115F97"/>
    <w:rsid w:val="0011625D"/>
    <w:rsid w:val="001165A6"/>
    <w:rsid w:val="00116A6F"/>
    <w:rsid w:val="00116DDE"/>
    <w:rsid w:val="00117890"/>
    <w:rsid w:val="001201FF"/>
    <w:rsid w:val="00121DA4"/>
    <w:rsid w:val="0012269C"/>
    <w:rsid w:val="00122DA2"/>
    <w:rsid w:val="00123ADE"/>
    <w:rsid w:val="00123B66"/>
    <w:rsid w:val="0012485D"/>
    <w:rsid w:val="0012554E"/>
    <w:rsid w:val="0012798E"/>
    <w:rsid w:val="00130351"/>
    <w:rsid w:val="00130F39"/>
    <w:rsid w:val="00131E5D"/>
    <w:rsid w:val="0013312F"/>
    <w:rsid w:val="0013504C"/>
    <w:rsid w:val="00135B5F"/>
    <w:rsid w:val="00135B93"/>
    <w:rsid w:val="00137838"/>
    <w:rsid w:val="00137BF0"/>
    <w:rsid w:val="0014095D"/>
    <w:rsid w:val="00143870"/>
    <w:rsid w:val="00146F53"/>
    <w:rsid w:val="0014711F"/>
    <w:rsid w:val="001473C6"/>
    <w:rsid w:val="00150FAE"/>
    <w:rsid w:val="001510C5"/>
    <w:rsid w:val="0015121E"/>
    <w:rsid w:val="00151453"/>
    <w:rsid w:val="0015277F"/>
    <w:rsid w:val="00152BC3"/>
    <w:rsid w:val="00153ABE"/>
    <w:rsid w:val="00153B9C"/>
    <w:rsid w:val="00153F5B"/>
    <w:rsid w:val="00154502"/>
    <w:rsid w:val="001553AD"/>
    <w:rsid w:val="0015569A"/>
    <w:rsid w:val="00156376"/>
    <w:rsid w:val="00156B6D"/>
    <w:rsid w:val="00157A89"/>
    <w:rsid w:val="0016030E"/>
    <w:rsid w:val="00160BF9"/>
    <w:rsid w:val="00160DA4"/>
    <w:rsid w:val="00162768"/>
    <w:rsid w:val="001638EE"/>
    <w:rsid w:val="0016550E"/>
    <w:rsid w:val="00166369"/>
    <w:rsid w:val="00167A0B"/>
    <w:rsid w:val="0017006C"/>
    <w:rsid w:val="00170AB5"/>
    <w:rsid w:val="00171A0C"/>
    <w:rsid w:val="00172272"/>
    <w:rsid w:val="0017687F"/>
    <w:rsid w:val="001777F1"/>
    <w:rsid w:val="001805CC"/>
    <w:rsid w:val="00182144"/>
    <w:rsid w:val="00182545"/>
    <w:rsid w:val="00184B34"/>
    <w:rsid w:val="00185004"/>
    <w:rsid w:val="0019178F"/>
    <w:rsid w:val="00196459"/>
    <w:rsid w:val="001A05EB"/>
    <w:rsid w:val="001A0BD7"/>
    <w:rsid w:val="001A140F"/>
    <w:rsid w:val="001A16C8"/>
    <w:rsid w:val="001A28F6"/>
    <w:rsid w:val="001A4241"/>
    <w:rsid w:val="001A6A17"/>
    <w:rsid w:val="001A6D55"/>
    <w:rsid w:val="001B0D17"/>
    <w:rsid w:val="001B2599"/>
    <w:rsid w:val="001B3924"/>
    <w:rsid w:val="001B450F"/>
    <w:rsid w:val="001B454C"/>
    <w:rsid w:val="001B4BC3"/>
    <w:rsid w:val="001B7303"/>
    <w:rsid w:val="001C36E1"/>
    <w:rsid w:val="001C41C0"/>
    <w:rsid w:val="001C53F9"/>
    <w:rsid w:val="001D07F1"/>
    <w:rsid w:val="001D283C"/>
    <w:rsid w:val="001D4423"/>
    <w:rsid w:val="001D5CD1"/>
    <w:rsid w:val="001D6651"/>
    <w:rsid w:val="001D6808"/>
    <w:rsid w:val="001D6813"/>
    <w:rsid w:val="001E0EDE"/>
    <w:rsid w:val="001E1957"/>
    <w:rsid w:val="001E1EF1"/>
    <w:rsid w:val="001E1F2F"/>
    <w:rsid w:val="001E3586"/>
    <w:rsid w:val="001E41F3"/>
    <w:rsid w:val="001E53CE"/>
    <w:rsid w:val="001E5A1C"/>
    <w:rsid w:val="001E7855"/>
    <w:rsid w:val="001E7DFE"/>
    <w:rsid w:val="001F164A"/>
    <w:rsid w:val="001F24EF"/>
    <w:rsid w:val="001F51F1"/>
    <w:rsid w:val="001F648C"/>
    <w:rsid w:val="001F6C9D"/>
    <w:rsid w:val="00200516"/>
    <w:rsid w:val="00201709"/>
    <w:rsid w:val="00201BD1"/>
    <w:rsid w:val="00201C1F"/>
    <w:rsid w:val="0020225A"/>
    <w:rsid w:val="002037DB"/>
    <w:rsid w:val="0020689F"/>
    <w:rsid w:val="0020742C"/>
    <w:rsid w:val="0020796D"/>
    <w:rsid w:val="002100CD"/>
    <w:rsid w:val="00210710"/>
    <w:rsid w:val="00210E61"/>
    <w:rsid w:val="002113D1"/>
    <w:rsid w:val="00212FF7"/>
    <w:rsid w:val="0021348C"/>
    <w:rsid w:val="00213AE7"/>
    <w:rsid w:val="002151E1"/>
    <w:rsid w:val="00216DE1"/>
    <w:rsid w:val="002170D5"/>
    <w:rsid w:val="002170E8"/>
    <w:rsid w:val="00217A4E"/>
    <w:rsid w:val="002209E3"/>
    <w:rsid w:val="00221A93"/>
    <w:rsid w:val="00222691"/>
    <w:rsid w:val="00225C3B"/>
    <w:rsid w:val="00225F6D"/>
    <w:rsid w:val="002264BB"/>
    <w:rsid w:val="0022693B"/>
    <w:rsid w:val="00227001"/>
    <w:rsid w:val="00230687"/>
    <w:rsid w:val="002312F5"/>
    <w:rsid w:val="00231400"/>
    <w:rsid w:val="00232D54"/>
    <w:rsid w:val="00234AFF"/>
    <w:rsid w:val="00236C2D"/>
    <w:rsid w:val="00237A1E"/>
    <w:rsid w:val="00241308"/>
    <w:rsid w:val="002417A8"/>
    <w:rsid w:val="00242DA0"/>
    <w:rsid w:val="00246880"/>
    <w:rsid w:val="00247FAF"/>
    <w:rsid w:val="00250C3E"/>
    <w:rsid w:val="00252B7A"/>
    <w:rsid w:val="00253D62"/>
    <w:rsid w:val="00254B48"/>
    <w:rsid w:val="00255354"/>
    <w:rsid w:val="0025782D"/>
    <w:rsid w:val="00260E0A"/>
    <w:rsid w:val="00262BAD"/>
    <w:rsid w:val="0026543B"/>
    <w:rsid w:val="0026641C"/>
    <w:rsid w:val="002732C7"/>
    <w:rsid w:val="00274A05"/>
    <w:rsid w:val="00275625"/>
    <w:rsid w:val="002757B2"/>
    <w:rsid w:val="00275D12"/>
    <w:rsid w:val="002769F4"/>
    <w:rsid w:val="0028267E"/>
    <w:rsid w:val="00282978"/>
    <w:rsid w:val="00282DC0"/>
    <w:rsid w:val="00286094"/>
    <w:rsid w:val="00287548"/>
    <w:rsid w:val="00292037"/>
    <w:rsid w:val="00292480"/>
    <w:rsid w:val="00294E51"/>
    <w:rsid w:val="00296295"/>
    <w:rsid w:val="0029657E"/>
    <w:rsid w:val="00297D5C"/>
    <w:rsid w:val="002A3274"/>
    <w:rsid w:val="002A5B8C"/>
    <w:rsid w:val="002A66DB"/>
    <w:rsid w:val="002A7473"/>
    <w:rsid w:val="002B1F0E"/>
    <w:rsid w:val="002B272F"/>
    <w:rsid w:val="002B38EA"/>
    <w:rsid w:val="002B42D0"/>
    <w:rsid w:val="002B5890"/>
    <w:rsid w:val="002B5AE1"/>
    <w:rsid w:val="002C1568"/>
    <w:rsid w:val="002C6717"/>
    <w:rsid w:val="002D03AD"/>
    <w:rsid w:val="002D0840"/>
    <w:rsid w:val="002D09C3"/>
    <w:rsid w:val="002D1AAA"/>
    <w:rsid w:val="002D1AB4"/>
    <w:rsid w:val="002D37E0"/>
    <w:rsid w:val="002D5132"/>
    <w:rsid w:val="002D770C"/>
    <w:rsid w:val="002E138F"/>
    <w:rsid w:val="002E3591"/>
    <w:rsid w:val="002E3669"/>
    <w:rsid w:val="002E381E"/>
    <w:rsid w:val="002E5207"/>
    <w:rsid w:val="002E73C5"/>
    <w:rsid w:val="002E76C7"/>
    <w:rsid w:val="002F03A4"/>
    <w:rsid w:val="002F1363"/>
    <w:rsid w:val="002F4F4B"/>
    <w:rsid w:val="002F666F"/>
    <w:rsid w:val="002F7368"/>
    <w:rsid w:val="002F7B70"/>
    <w:rsid w:val="002F7E6F"/>
    <w:rsid w:val="003036F6"/>
    <w:rsid w:val="0030388D"/>
    <w:rsid w:val="00304A1B"/>
    <w:rsid w:val="003065E7"/>
    <w:rsid w:val="00307FB3"/>
    <w:rsid w:val="003114D7"/>
    <w:rsid w:val="00311B30"/>
    <w:rsid w:val="00311DC9"/>
    <w:rsid w:val="00311FA2"/>
    <w:rsid w:val="00313D93"/>
    <w:rsid w:val="00314D15"/>
    <w:rsid w:val="00314ED8"/>
    <w:rsid w:val="003153F4"/>
    <w:rsid w:val="003154B5"/>
    <w:rsid w:val="0031575F"/>
    <w:rsid w:val="0031671E"/>
    <w:rsid w:val="003226C8"/>
    <w:rsid w:val="00323D51"/>
    <w:rsid w:val="003243C4"/>
    <w:rsid w:val="003249F3"/>
    <w:rsid w:val="00324B09"/>
    <w:rsid w:val="00326316"/>
    <w:rsid w:val="00326C8C"/>
    <w:rsid w:val="00331EA6"/>
    <w:rsid w:val="00332BBF"/>
    <w:rsid w:val="00333834"/>
    <w:rsid w:val="00334A81"/>
    <w:rsid w:val="003355A1"/>
    <w:rsid w:val="003355D5"/>
    <w:rsid w:val="00336F20"/>
    <w:rsid w:val="00340423"/>
    <w:rsid w:val="00340BF3"/>
    <w:rsid w:val="003426DC"/>
    <w:rsid w:val="00343A3B"/>
    <w:rsid w:val="00344872"/>
    <w:rsid w:val="00345B90"/>
    <w:rsid w:val="003468E5"/>
    <w:rsid w:val="00346C96"/>
    <w:rsid w:val="0034744C"/>
    <w:rsid w:val="00347CAD"/>
    <w:rsid w:val="00352DAC"/>
    <w:rsid w:val="00354A6F"/>
    <w:rsid w:val="00354B82"/>
    <w:rsid w:val="0036065E"/>
    <w:rsid w:val="00360F00"/>
    <w:rsid w:val="0036138E"/>
    <w:rsid w:val="00361937"/>
    <w:rsid w:val="00362D6E"/>
    <w:rsid w:val="00364534"/>
    <w:rsid w:val="0036487A"/>
    <w:rsid w:val="0036487D"/>
    <w:rsid w:val="00365785"/>
    <w:rsid w:val="00370529"/>
    <w:rsid w:val="00370766"/>
    <w:rsid w:val="0037090F"/>
    <w:rsid w:val="00371EC1"/>
    <w:rsid w:val="00372021"/>
    <w:rsid w:val="00373208"/>
    <w:rsid w:val="00373B85"/>
    <w:rsid w:val="00373E80"/>
    <w:rsid w:val="003741A2"/>
    <w:rsid w:val="00374A8C"/>
    <w:rsid w:val="00375874"/>
    <w:rsid w:val="00380810"/>
    <w:rsid w:val="003837D0"/>
    <w:rsid w:val="00386610"/>
    <w:rsid w:val="00386BA7"/>
    <w:rsid w:val="0039021B"/>
    <w:rsid w:val="00391ACB"/>
    <w:rsid w:val="0039226D"/>
    <w:rsid w:val="003946CE"/>
    <w:rsid w:val="00394849"/>
    <w:rsid w:val="00394B14"/>
    <w:rsid w:val="003955D1"/>
    <w:rsid w:val="00397899"/>
    <w:rsid w:val="003A09D8"/>
    <w:rsid w:val="003A1AA2"/>
    <w:rsid w:val="003A3BFE"/>
    <w:rsid w:val="003A6A5D"/>
    <w:rsid w:val="003A6AC7"/>
    <w:rsid w:val="003B08C4"/>
    <w:rsid w:val="003B0F45"/>
    <w:rsid w:val="003B0F4C"/>
    <w:rsid w:val="003B368F"/>
    <w:rsid w:val="003B47C9"/>
    <w:rsid w:val="003B6045"/>
    <w:rsid w:val="003C29E0"/>
    <w:rsid w:val="003C2EA4"/>
    <w:rsid w:val="003C3B6D"/>
    <w:rsid w:val="003C6517"/>
    <w:rsid w:val="003D19B2"/>
    <w:rsid w:val="003D2D13"/>
    <w:rsid w:val="003D3CA4"/>
    <w:rsid w:val="003D4B7D"/>
    <w:rsid w:val="003D580B"/>
    <w:rsid w:val="003E0CB8"/>
    <w:rsid w:val="003E2341"/>
    <w:rsid w:val="003E29EF"/>
    <w:rsid w:val="003E3564"/>
    <w:rsid w:val="003E4C89"/>
    <w:rsid w:val="003E6BFC"/>
    <w:rsid w:val="003E7F24"/>
    <w:rsid w:val="003F008F"/>
    <w:rsid w:val="003F00E8"/>
    <w:rsid w:val="003F1A09"/>
    <w:rsid w:val="003F5010"/>
    <w:rsid w:val="003F7F79"/>
    <w:rsid w:val="00401FDD"/>
    <w:rsid w:val="004020BD"/>
    <w:rsid w:val="004020DD"/>
    <w:rsid w:val="00404E2B"/>
    <w:rsid w:val="00406EE1"/>
    <w:rsid w:val="00407C9D"/>
    <w:rsid w:val="00410EB4"/>
    <w:rsid w:val="004120CD"/>
    <w:rsid w:val="0041274E"/>
    <w:rsid w:val="004129B0"/>
    <w:rsid w:val="00413E37"/>
    <w:rsid w:val="004141A9"/>
    <w:rsid w:val="00415C0A"/>
    <w:rsid w:val="00420447"/>
    <w:rsid w:val="00421470"/>
    <w:rsid w:val="00422387"/>
    <w:rsid w:val="00423ECB"/>
    <w:rsid w:val="00424B26"/>
    <w:rsid w:val="00424B44"/>
    <w:rsid w:val="00424CFA"/>
    <w:rsid w:val="004252DB"/>
    <w:rsid w:val="00425614"/>
    <w:rsid w:val="0042753B"/>
    <w:rsid w:val="0042796B"/>
    <w:rsid w:val="00431F74"/>
    <w:rsid w:val="00431FEE"/>
    <w:rsid w:val="00432A30"/>
    <w:rsid w:val="00435286"/>
    <w:rsid w:val="00436BAB"/>
    <w:rsid w:val="004372C1"/>
    <w:rsid w:val="00441AE2"/>
    <w:rsid w:val="004422AC"/>
    <w:rsid w:val="004464BA"/>
    <w:rsid w:val="00446E16"/>
    <w:rsid w:val="00447C67"/>
    <w:rsid w:val="00451FAB"/>
    <w:rsid w:val="00452E41"/>
    <w:rsid w:val="00454286"/>
    <w:rsid w:val="004543B0"/>
    <w:rsid w:val="00455918"/>
    <w:rsid w:val="00455C18"/>
    <w:rsid w:val="00456D29"/>
    <w:rsid w:val="004578E1"/>
    <w:rsid w:val="004659A0"/>
    <w:rsid w:val="00465E41"/>
    <w:rsid w:val="0046685B"/>
    <w:rsid w:val="004700D8"/>
    <w:rsid w:val="004708FC"/>
    <w:rsid w:val="00472DF6"/>
    <w:rsid w:val="0047415E"/>
    <w:rsid w:val="004747F7"/>
    <w:rsid w:val="004762AC"/>
    <w:rsid w:val="004818B1"/>
    <w:rsid w:val="00482ACE"/>
    <w:rsid w:val="0048461C"/>
    <w:rsid w:val="00484816"/>
    <w:rsid w:val="00486C5A"/>
    <w:rsid w:val="00486FED"/>
    <w:rsid w:val="0048769D"/>
    <w:rsid w:val="0049014B"/>
    <w:rsid w:val="0049211E"/>
    <w:rsid w:val="00492446"/>
    <w:rsid w:val="00492762"/>
    <w:rsid w:val="00493B9E"/>
    <w:rsid w:val="00494E73"/>
    <w:rsid w:val="0049586D"/>
    <w:rsid w:val="0049670D"/>
    <w:rsid w:val="004A2F01"/>
    <w:rsid w:val="004A363F"/>
    <w:rsid w:val="004A5354"/>
    <w:rsid w:val="004A54AD"/>
    <w:rsid w:val="004A64E0"/>
    <w:rsid w:val="004A6CE2"/>
    <w:rsid w:val="004A7705"/>
    <w:rsid w:val="004B0050"/>
    <w:rsid w:val="004B1028"/>
    <w:rsid w:val="004B29DC"/>
    <w:rsid w:val="004B3E95"/>
    <w:rsid w:val="004B45C5"/>
    <w:rsid w:val="004B46B0"/>
    <w:rsid w:val="004B4F9F"/>
    <w:rsid w:val="004B6EC9"/>
    <w:rsid w:val="004C33C0"/>
    <w:rsid w:val="004C6ABF"/>
    <w:rsid w:val="004C71CD"/>
    <w:rsid w:val="004C72F9"/>
    <w:rsid w:val="004C7871"/>
    <w:rsid w:val="004D0A2B"/>
    <w:rsid w:val="004D5412"/>
    <w:rsid w:val="004D700F"/>
    <w:rsid w:val="004D7CB4"/>
    <w:rsid w:val="004E09E9"/>
    <w:rsid w:val="004E1F3A"/>
    <w:rsid w:val="004E2E4D"/>
    <w:rsid w:val="004E339C"/>
    <w:rsid w:val="004E35C1"/>
    <w:rsid w:val="004E46BC"/>
    <w:rsid w:val="004E592F"/>
    <w:rsid w:val="004E6244"/>
    <w:rsid w:val="004E720A"/>
    <w:rsid w:val="004E7D99"/>
    <w:rsid w:val="004F10E6"/>
    <w:rsid w:val="004F1246"/>
    <w:rsid w:val="004F184A"/>
    <w:rsid w:val="004F23CC"/>
    <w:rsid w:val="004F3409"/>
    <w:rsid w:val="004F62A6"/>
    <w:rsid w:val="004F65B2"/>
    <w:rsid w:val="005006B8"/>
    <w:rsid w:val="005009B6"/>
    <w:rsid w:val="005010A4"/>
    <w:rsid w:val="005011A4"/>
    <w:rsid w:val="005027F4"/>
    <w:rsid w:val="00505DC6"/>
    <w:rsid w:val="00505FA8"/>
    <w:rsid w:val="00506293"/>
    <w:rsid w:val="00506A10"/>
    <w:rsid w:val="0050780D"/>
    <w:rsid w:val="0051025D"/>
    <w:rsid w:val="00510DA1"/>
    <w:rsid w:val="005111A2"/>
    <w:rsid w:val="005137D1"/>
    <w:rsid w:val="00513980"/>
    <w:rsid w:val="005140A6"/>
    <w:rsid w:val="00516C45"/>
    <w:rsid w:val="00517957"/>
    <w:rsid w:val="00520946"/>
    <w:rsid w:val="00520A8F"/>
    <w:rsid w:val="005218DD"/>
    <w:rsid w:val="005219A0"/>
    <w:rsid w:val="00521B2A"/>
    <w:rsid w:val="00525DE5"/>
    <w:rsid w:val="005276D8"/>
    <w:rsid w:val="00527B8F"/>
    <w:rsid w:val="00527E8F"/>
    <w:rsid w:val="00532079"/>
    <w:rsid w:val="00532583"/>
    <w:rsid w:val="00532D6C"/>
    <w:rsid w:val="00533728"/>
    <w:rsid w:val="00533DC5"/>
    <w:rsid w:val="00540068"/>
    <w:rsid w:val="005413FE"/>
    <w:rsid w:val="00543A7D"/>
    <w:rsid w:val="00546636"/>
    <w:rsid w:val="00546BAB"/>
    <w:rsid w:val="00547017"/>
    <w:rsid w:val="00550C60"/>
    <w:rsid w:val="00550DC8"/>
    <w:rsid w:val="00551266"/>
    <w:rsid w:val="00556109"/>
    <w:rsid w:val="0055673F"/>
    <w:rsid w:val="0056156E"/>
    <w:rsid w:val="00563633"/>
    <w:rsid w:val="0056497D"/>
    <w:rsid w:val="0056548D"/>
    <w:rsid w:val="005660BD"/>
    <w:rsid w:val="00567FC9"/>
    <w:rsid w:val="0057213A"/>
    <w:rsid w:val="005725AC"/>
    <w:rsid w:val="005726FA"/>
    <w:rsid w:val="00573020"/>
    <w:rsid w:val="00573DD0"/>
    <w:rsid w:val="00574B43"/>
    <w:rsid w:val="0057506D"/>
    <w:rsid w:val="00575675"/>
    <w:rsid w:val="00575787"/>
    <w:rsid w:val="00580415"/>
    <w:rsid w:val="00580618"/>
    <w:rsid w:val="00581385"/>
    <w:rsid w:val="00583369"/>
    <w:rsid w:val="0058703A"/>
    <w:rsid w:val="00587BD8"/>
    <w:rsid w:val="0059050C"/>
    <w:rsid w:val="00590CB7"/>
    <w:rsid w:val="00591374"/>
    <w:rsid w:val="00591F97"/>
    <w:rsid w:val="00595F8E"/>
    <w:rsid w:val="005969AE"/>
    <w:rsid w:val="0059781F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247E"/>
    <w:rsid w:val="005B33C5"/>
    <w:rsid w:val="005B50DD"/>
    <w:rsid w:val="005B52AF"/>
    <w:rsid w:val="005B5D33"/>
    <w:rsid w:val="005B62CC"/>
    <w:rsid w:val="005B7F4C"/>
    <w:rsid w:val="005C12C9"/>
    <w:rsid w:val="005C1635"/>
    <w:rsid w:val="005C2580"/>
    <w:rsid w:val="005C4947"/>
    <w:rsid w:val="005C643C"/>
    <w:rsid w:val="005D06F1"/>
    <w:rsid w:val="005D0AE6"/>
    <w:rsid w:val="005D2B0B"/>
    <w:rsid w:val="005D3D46"/>
    <w:rsid w:val="005D43B7"/>
    <w:rsid w:val="005D5305"/>
    <w:rsid w:val="005D565C"/>
    <w:rsid w:val="005D671F"/>
    <w:rsid w:val="005D74BC"/>
    <w:rsid w:val="005E06A9"/>
    <w:rsid w:val="005E1CCB"/>
    <w:rsid w:val="005E2164"/>
    <w:rsid w:val="005E2B3E"/>
    <w:rsid w:val="005E2C44"/>
    <w:rsid w:val="005E31A5"/>
    <w:rsid w:val="005E4909"/>
    <w:rsid w:val="005E595B"/>
    <w:rsid w:val="005E6420"/>
    <w:rsid w:val="005E658C"/>
    <w:rsid w:val="005E69EE"/>
    <w:rsid w:val="005E7737"/>
    <w:rsid w:val="005F079B"/>
    <w:rsid w:val="005F0DCE"/>
    <w:rsid w:val="005F1484"/>
    <w:rsid w:val="005F16C2"/>
    <w:rsid w:val="005F2D20"/>
    <w:rsid w:val="005F2E05"/>
    <w:rsid w:val="005F5CEE"/>
    <w:rsid w:val="005F6AA2"/>
    <w:rsid w:val="00600BAE"/>
    <w:rsid w:val="00600CAD"/>
    <w:rsid w:val="00600DC4"/>
    <w:rsid w:val="00604CD9"/>
    <w:rsid w:val="00607B45"/>
    <w:rsid w:val="00607C32"/>
    <w:rsid w:val="00607CA1"/>
    <w:rsid w:val="006105D3"/>
    <w:rsid w:val="00611629"/>
    <w:rsid w:val="00611A8C"/>
    <w:rsid w:val="00612278"/>
    <w:rsid w:val="00612D43"/>
    <w:rsid w:val="00614F00"/>
    <w:rsid w:val="00616D8F"/>
    <w:rsid w:val="00617224"/>
    <w:rsid w:val="0061797E"/>
    <w:rsid w:val="0062127A"/>
    <w:rsid w:val="0062136E"/>
    <w:rsid w:val="00621506"/>
    <w:rsid w:val="00622EC1"/>
    <w:rsid w:val="006233F6"/>
    <w:rsid w:val="006251E4"/>
    <w:rsid w:val="006254AD"/>
    <w:rsid w:val="0063496E"/>
    <w:rsid w:val="0063667E"/>
    <w:rsid w:val="006400FC"/>
    <w:rsid w:val="00641C69"/>
    <w:rsid w:val="00642835"/>
    <w:rsid w:val="00643449"/>
    <w:rsid w:val="00644B6A"/>
    <w:rsid w:val="00645462"/>
    <w:rsid w:val="0064745A"/>
    <w:rsid w:val="00647626"/>
    <w:rsid w:val="006477DE"/>
    <w:rsid w:val="00647AAA"/>
    <w:rsid w:val="0065003E"/>
    <w:rsid w:val="00650C6F"/>
    <w:rsid w:val="00650ECA"/>
    <w:rsid w:val="006516F0"/>
    <w:rsid w:val="006518BB"/>
    <w:rsid w:val="00651A8E"/>
    <w:rsid w:val="00651E71"/>
    <w:rsid w:val="006528DC"/>
    <w:rsid w:val="00652B9E"/>
    <w:rsid w:val="006547A1"/>
    <w:rsid w:val="00656819"/>
    <w:rsid w:val="006569F6"/>
    <w:rsid w:val="00663D06"/>
    <w:rsid w:val="00666D89"/>
    <w:rsid w:val="006701E0"/>
    <w:rsid w:val="00670B51"/>
    <w:rsid w:val="006711D3"/>
    <w:rsid w:val="00671708"/>
    <w:rsid w:val="0067288F"/>
    <w:rsid w:val="00672F57"/>
    <w:rsid w:val="0067448A"/>
    <w:rsid w:val="00675216"/>
    <w:rsid w:val="0067640C"/>
    <w:rsid w:val="006770C1"/>
    <w:rsid w:val="00681DA1"/>
    <w:rsid w:val="0068535D"/>
    <w:rsid w:val="00685446"/>
    <w:rsid w:val="00690366"/>
    <w:rsid w:val="00690E45"/>
    <w:rsid w:val="00691140"/>
    <w:rsid w:val="00691370"/>
    <w:rsid w:val="00691CF9"/>
    <w:rsid w:val="00691DC9"/>
    <w:rsid w:val="00692CB6"/>
    <w:rsid w:val="00692DD3"/>
    <w:rsid w:val="00696627"/>
    <w:rsid w:val="006A00A9"/>
    <w:rsid w:val="006A0945"/>
    <w:rsid w:val="006A0FAB"/>
    <w:rsid w:val="006A13FA"/>
    <w:rsid w:val="006A1571"/>
    <w:rsid w:val="006A4747"/>
    <w:rsid w:val="006B195D"/>
    <w:rsid w:val="006B4BB6"/>
    <w:rsid w:val="006C7281"/>
    <w:rsid w:val="006D0B8F"/>
    <w:rsid w:val="006D120A"/>
    <w:rsid w:val="006D37C0"/>
    <w:rsid w:val="006D4207"/>
    <w:rsid w:val="006D48A6"/>
    <w:rsid w:val="006D5A4C"/>
    <w:rsid w:val="006D5EC3"/>
    <w:rsid w:val="006D6CBC"/>
    <w:rsid w:val="006D6D0A"/>
    <w:rsid w:val="006D71C2"/>
    <w:rsid w:val="006E1277"/>
    <w:rsid w:val="006E1FAD"/>
    <w:rsid w:val="006E21FB"/>
    <w:rsid w:val="006E2377"/>
    <w:rsid w:val="006E3E01"/>
    <w:rsid w:val="006E505D"/>
    <w:rsid w:val="006E54BF"/>
    <w:rsid w:val="006F101C"/>
    <w:rsid w:val="006F111A"/>
    <w:rsid w:val="006F2A89"/>
    <w:rsid w:val="006F2B54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209EC"/>
    <w:rsid w:val="00721379"/>
    <w:rsid w:val="00721DA2"/>
    <w:rsid w:val="007220CC"/>
    <w:rsid w:val="007228DA"/>
    <w:rsid w:val="007229BF"/>
    <w:rsid w:val="00722F92"/>
    <w:rsid w:val="00722FA4"/>
    <w:rsid w:val="00723C32"/>
    <w:rsid w:val="00724202"/>
    <w:rsid w:val="00724337"/>
    <w:rsid w:val="00724A59"/>
    <w:rsid w:val="0072565D"/>
    <w:rsid w:val="00726752"/>
    <w:rsid w:val="00727055"/>
    <w:rsid w:val="00730754"/>
    <w:rsid w:val="007308C6"/>
    <w:rsid w:val="00730AB3"/>
    <w:rsid w:val="007322E2"/>
    <w:rsid w:val="007331DA"/>
    <w:rsid w:val="00734402"/>
    <w:rsid w:val="007348AF"/>
    <w:rsid w:val="007353A2"/>
    <w:rsid w:val="007361A6"/>
    <w:rsid w:val="007373EF"/>
    <w:rsid w:val="00740881"/>
    <w:rsid w:val="00740C00"/>
    <w:rsid w:val="0074305C"/>
    <w:rsid w:val="00743921"/>
    <w:rsid w:val="007454CA"/>
    <w:rsid w:val="007479F4"/>
    <w:rsid w:val="00751865"/>
    <w:rsid w:val="00756038"/>
    <w:rsid w:val="00757B45"/>
    <w:rsid w:val="007600DB"/>
    <w:rsid w:val="007621D6"/>
    <w:rsid w:val="00763A98"/>
    <w:rsid w:val="00763E24"/>
    <w:rsid w:val="00770A40"/>
    <w:rsid w:val="00772F97"/>
    <w:rsid w:val="00774AF9"/>
    <w:rsid w:val="00775928"/>
    <w:rsid w:val="00776847"/>
    <w:rsid w:val="00780D92"/>
    <w:rsid w:val="00781084"/>
    <w:rsid w:val="00781833"/>
    <w:rsid w:val="00782228"/>
    <w:rsid w:val="00782354"/>
    <w:rsid w:val="0078235F"/>
    <w:rsid w:val="00784C5A"/>
    <w:rsid w:val="0078741B"/>
    <w:rsid w:val="00790B8B"/>
    <w:rsid w:val="00792F03"/>
    <w:rsid w:val="0079392A"/>
    <w:rsid w:val="00793E79"/>
    <w:rsid w:val="007947EA"/>
    <w:rsid w:val="0079764F"/>
    <w:rsid w:val="007976F3"/>
    <w:rsid w:val="00797CF5"/>
    <w:rsid w:val="007A37BA"/>
    <w:rsid w:val="007A4A08"/>
    <w:rsid w:val="007A5438"/>
    <w:rsid w:val="007A5AC9"/>
    <w:rsid w:val="007A624F"/>
    <w:rsid w:val="007A7324"/>
    <w:rsid w:val="007B044D"/>
    <w:rsid w:val="007B0628"/>
    <w:rsid w:val="007B23AB"/>
    <w:rsid w:val="007B24BC"/>
    <w:rsid w:val="007B3A41"/>
    <w:rsid w:val="007B4183"/>
    <w:rsid w:val="007B512A"/>
    <w:rsid w:val="007B6249"/>
    <w:rsid w:val="007B6C31"/>
    <w:rsid w:val="007C2097"/>
    <w:rsid w:val="007C27AB"/>
    <w:rsid w:val="007C34C2"/>
    <w:rsid w:val="007C3964"/>
    <w:rsid w:val="007C3E22"/>
    <w:rsid w:val="007C3EAE"/>
    <w:rsid w:val="007C78CB"/>
    <w:rsid w:val="007D29B0"/>
    <w:rsid w:val="007D2D5A"/>
    <w:rsid w:val="007D4147"/>
    <w:rsid w:val="007D62F4"/>
    <w:rsid w:val="007E06E8"/>
    <w:rsid w:val="007E091D"/>
    <w:rsid w:val="007E0C34"/>
    <w:rsid w:val="007E0DCE"/>
    <w:rsid w:val="007E120F"/>
    <w:rsid w:val="007E23B8"/>
    <w:rsid w:val="007E3824"/>
    <w:rsid w:val="007E45C5"/>
    <w:rsid w:val="007E4CA1"/>
    <w:rsid w:val="007E6AA7"/>
    <w:rsid w:val="007F0C3B"/>
    <w:rsid w:val="007F151F"/>
    <w:rsid w:val="007F2599"/>
    <w:rsid w:val="007F2EEB"/>
    <w:rsid w:val="007F466B"/>
    <w:rsid w:val="007F4A82"/>
    <w:rsid w:val="007F4D48"/>
    <w:rsid w:val="007F5843"/>
    <w:rsid w:val="007F60CA"/>
    <w:rsid w:val="00800104"/>
    <w:rsid w:val="00800CCF"/>
    <w:rsid w:val="00803B63"/>
    <w:rsid w:val="00804F70"/>
    <w:rsid w:val="00805B6A"/>
    <w:rsid w:val="00812C87"/>
    <w:rsid w:val="00816C5D"/>
    <w:rsid w:val="00816C99"/>
    <w:rsid w:val="0081708E"/>
    <w:rsid w:val="008177F3"/>
    <w:rsid w:val="00817868"/>
    <w:rsid w:val="0081789A"/>
    <w:rsid w:val="00820CD5"/>
    <w:rsid w:val="00823240"/>
    <w:rsid w:val="0082467A"/>
    <w:rsid w:val="00824BBD"/>
    <w:rsid w:val="00826151"/>
    <w:rsid w:val="00826679"/>
    <w:rsid w:val="008266A7"/>
    <w:rsid w:val="00826EEF"/>
    <w:rsid w:val="00830062"/>
    <w:rsid w:val="00830625"/>
    <w:rsid w:val="00831206"/>
    <w:rsid w:val="0083214C"/>
    <w:rsid w:val="00834B25"/>
    <w:rsid w:val="00835529"/>
    <w:rsid w:val="008405B2"/>
    <w:rsid w:val="00840C2D"/>
    <w:rsid w:val="00840D4E"/>
    <w:rsid w:val="00841EEE"/>
    <w:rsid w:val="00843C12"/>
    <w:rsid w:val="00843C3D"/>
    <w:rsid w:val="008460A1"/>
    <w:rsid w:val="00846E9C"/>
    <w:rsid w:val="00846F27"/>
    <w:rsid w:val="00850798"/>
    <w:rsid w:val="00850AF5"/>
    <w:rsid w:val="008527EA"/>
    <w:rsid w:val="0085467E"/>
    <w:rsid w:val="00854C21"/>
    <w:rsid w:val="008552D6"/>
    <w:rsid w:val="008557A9"/>
    <w:rsid w:val="00855A10"/>
    <w:rsid w:val="00856938"/>
    <w:rsid w:val="00856B98"/>
    <w:rsid w:val="00862920"/>
    <w:rsid w:val="00866BC3"/>
    <w:rsid w:val="00870658"/>
    <w:rsid w:val="0087070D"/>
    <w:rsid w:val="00870EE7"/>
    <w:rsid w:val="00871A78"/>
    <w:rsid w:val="00874298"/>
    <w:rsid w:val="0087436C"/>
    <w:rsid w:val="00876161"/>
    <w:rsid w:val="00876E1B"/>
    <w:rsid w:val="008774D3"/>
    <w:rsid w:val="00881AEE"/>
    <w:rsid w:val="008822B7"/>
    <w:rsid w:val="00882338"/>
    <w:rsid w:val="008842D7"/>
    <w:rsid w:val="008875E1"/>
    <w:rsid w:val="00887745"/>
    <w:rsid w:val="00892537"/>
    <w:rsid w:val="008933C4"/>
    <w:rsid w:val="008934F2"/>
    <w:rsid w:val="008935C3"/>
    <w:rsid w:val="0089368E"/>
    <w:rsid w:val="008A0451"/>
    <w:rsid w:val="008A0B6B"/>
    <w:rsid w:val="008A1072"/>
    <w:rsid w:val="008A3A99"/>
    <w:rsid w:val="008A45BF"/>
    <w:rsid w:val="008A4A0E"/>
    <w:rsid w:val="008A5E86"/>
    <w:rsid w:val="008A69F9"/>
    <w:rsid w:val="008A7099"/>
    <w:rsid w:val="008B1002"/>
    <w:rsid w:val="008B1118"/>
    <w:rsid w:val="008B25C7"/>
    <w:rsid w:val="008B3884"/>
    <w:rsid w:val="008B3DB0"/>
    <w:rsid w:val="008B429B"/>
    <w:rsid w:val="008B43BC"/>
    <w:rsid w:val="008B45A2"/>
    <w:rsid w:val="008B47BB"/>
    <w:rsid w:val="008B4E9B"/>
    <w:rsid w:val="008B4F93"/>
    <w:rsid w:val="008B59CB"/>
    <w:rsid w:val="008C0373"/>
    <w:rsid w:val="008C0B53"/>
    <w:rsid w:val="008C0BE9"/>
    <w:rsid w:val="008C0DFF"/>
    <w:rsid w:val="008C4F83"/>
    <w:rsid w:val="008C583A"/>
    <w:rsid w:val="008C6C91"/>
    <w:rsid w:val="008C6E3F"/>
    <w:rsid w:val="008C70AF"/>
    <w:rsid w:val="008C7CC9"/>
    <w:rsid w:val="008D297A"/>
    <w:rsid w:val="008D2ED9"/>
    <w:rsid w:val="008D54C8"/>
    <w:rsid w:val="008E0646"/>
    <w:rsid w:val="008E2463"/>
    <w:rsid w:val="008E259A"/>
    <w:rsid w:val="008E312D"/>
    <w:rsid w:val="008E448A"/>
    <w:rsid w:val="008F0CD9"/>
    <w:rsid w:val="008F0D92"/>
    <w:rsid w:val="008F33A2"/>
    <w:rsid w:val="008F48C3"/>
    <w:rsid w:val="008F5A0D"/>
    <w:rsid w:val="008F647C"/>
    <w:rsid w:val="008F686C"/>
    <w:rsid w:val="008F7926"/>
    <w:rsid w:val="008F7B65"/>
    <w:rsid w:val="00902E53"/>
    <w:rsid w:val="0090342D"/>
    <w:rsid w:val="00904030"/>
    <w:rsid w:val="00907B2C"/>
    <w:rsid w:val="0091002F"/>
    <w:rsid w:val="009136BF"/>
    <w:rsid w:val="00913A62"/>
    <w:rsid w:val="00917238"/>
    <w:rsid w:val="009173C8"/>
    <w:rsid w:val="009210AD"/>
    <w:rsid w:val="00921995"/>
    <w:rsid w:val="00930E04"/>
    <w:rsid w:val="009321A1"/>
    <w:rsid w:val="009337B0"/>
    <w:rsid w:val="00933983"/>
    <w:rsid w:val="00933ADC"/>
    <w:rsid w:val="00933DBD"/>
    <w:rsid w:val="0093631C"/>
    <w:rsid w:val="00941FC9"/>
    <w:rsid w:val="009432A3"/>
    <w:rsid w:val="009432A4"/>
    <w:rsid w:val="00945104"/>
    <w:rsid w:val="009503C9"/>
    <w:rsid w:val="009534F4"/>
    <w:rsid w:val="00957D6A"/>
    <w:rsid w:val="00960D57"/>
    <w:rsid w:val="00960F9E"/>
    <w:rsid w:val="009626E4"/>
    <w:rsid w:val="00963F6C"/>
    <w:rsid w:val="00965DE0"/>
    <w:rsid w:val="009671E7"/>
    <w:rsid w:val="0096752C"/>
    <w:rsid w:val="00967CBA"/>
    <w:rsid w:val="00970157"/>
    <w:rsid w:val="00972170"/>
    <w:rsid w:val="009765D8"/>
    <w:rsid w:val="00976797"/>
    <w:rsid w:val="00977257"/>
    <w:rsid w:val="00980153"/>
    <w:rsid w:val="00981146"/>
    <w:rsid w:val="0098295E"/>
    <w:rsid w:val="009830D2"/>
    <w:rsid w:val="0098345F"/>
    <w:rsid w:val="00985AEB"/>
    <w:rsid w:val="0098704B"/>
    <w:rsid w:val="00990750"/>
    <w:rsid w:val="00990B76"/>
    <w:rsid w:val="00992879"/>
    <w:rsid w:val="00993463"/>
    <w:rsid w:val="00993688"/>
    <w:rsid w:val="009937EF"/>
    <w:rsid w:val="009947C8"/>
    <w:rsid w:val="00997177"/>
    <w:rsid w:val="00997360"/>
    <w:rsid w:val="009978AA"/>
    <w:rsid w:val="0099792E"/>
    <w:rsid w:val="0099799D"/>
    <w:rsid w:val="009A0938"/>
    <w:rsid w:val="009A156B"/>
    <w:rsid w:val="009A360F"/>
    <w:rsid w:val="009A49BE"/>
    <w:rsid w:val="009A5E42"/>
    <w:rsid w:val="009B07C9"/>
    <w:rsid w:val="009B1144"/>
    <w:rsid w:val="009B1EAA"/>
    <w:rsid w:val="009B3DE5"/>
    <w:rsid w:val="009B572F"/>
    <w:rsid w:val="009B5C20"/>
    <w:rsid w:val="009C06CB"/>
    <w:rsid w:val="009C0BA4"/>
    <w:rsid w:val="009C331D"/>
    <w:rsid w:val="009C42CC"/>
    <w:rsid w:val="009C431E"/>
    <w:rsid w:val="009C5B01"/>
    <w:rsid w:val="009C61B9"/>
    <w:rsid w:val="009C6BC1"/>
    <w:rsid w:val="009C7BBE"/>
    <w:rsid w:val="009C7C32"/>
    <w:rsid w:val="009D0B5B"/>
    <w:rsid w:val="009D1074"/>
    <w:rsid w:val="009D6764"/>
    <w:rsid w:val="009D6D60"/>
    <w:rsid w:val="009D7120"/>
    <w:rsid w:val="009D7BB1"/>
    <w:rsid w:val="009D7CF3"/>
    <w:rsid w:val="009E0A64"/>
    <w:rsid w:val="009E207D"/>
    <w:rsid w:val="009E3297"/>
    <w:rsid w:val="009E4476"/>
    <w:rsid w:val="009E489F"/>
    <w:rsid w:val="009E49D7"/>
    <w:rsid w:val="009E57A8"/>
    <w:rsid w:val="009E6F68"/>
    <w:rsid w:val="009F2825"/>
    <w:rsid w:val="009F5285"/>
    <w:rsid w:val="009F5421"/>
    <w:rsid w:val="009F54AB"/>
    <w:rsid w:val="009F5A14"/>
    <w:rsid w:val="009F67EE"/>
    <w:rsid w:val="009F7FF6"/>
    <w:rsid w:val="00A00A2F"/>
    <w:rsid w:val="00A00BEF"/>
    <w:rsid w:val="00A00F7B"/>
    <w:rsid w:val="00A027DF"/>
    <w:rsid w:val="00A0592F"/>
    <w:rsid w:val="00A05B1C"/>
    <w:rsid w:val="00A06264"/>
    <w:rsid w:val="00A06479"/>
    <w:rsid w:val="00A067E9"/>
    <w:rsid w:val="00A06AF5"/>
    <w:rsid w:val="00A07389"/>
    <w:rsid w:val="00A1240A"/>
    <w:rsid w:val="00A13F88"/>
    <w:rsid w:val="00A16CE5"/>
    <w:rsid w:val="00A16E42"/>
    <w:rsid w:val="00A20321"/>
    <w:rsid w:val="00A209BF"/>
    <w:rsid w:val="00A2154C"/>
    <w:rsid w:val="00A21E7C"/>
    <w:rsid w:val="00A24702"/>
    <w:rsid w:val="00A25A0E"/>
    <w:rsid w:val="00A278AD"/>
    <w:rsid w:val="00A309C3"/>
    <w:rsid w:val="00A32A43"/>
    <w:rsid w:val="00A33185"/>
    <w:rsid w:val="00A3381A"/>
    <w:rsid w:val="00A339C6"/>
    <w:rsid w:val="00A34111"/>
    <w:rsid w:val="00A35707"/>
    <w:rsid w:val="00A3669C"/>
    <w:rsid w:val="00A40624"/>
    <w:rsid w:val="00A41627"/>
    <w:rsid w:val="00A4185A"/>
    <w:rsid w:val="00A43B31"/>
    <w:rsid w:val="00A44A54"/>
    <w:rsid w:val="00A45459"/>
    <w:rsid w:val="00A46028"/>
    <w:rsid w:val="00A46E15"/>
    <w:rsid w:val="00A47E70"/>
    <w:rsid w:val="00A50BA8"/>
    <w:rsid w:val="00A50C30"/>
    <w:rsid w:val="00A53B9E"/>
    <w:rsid w:val="00A56328"/>
    <w:rsid w:val="00A56B08"/>
    <w:rsid w:val="00A60C56"/>
    <w:rsid w:val="00A65E7B"/>
    <w:rsid w:val="00A66400"/>
    <w:rsid w:val="00A66BF9"/>
    <w:rsid w:val="00A677CB"/>
    <w:rsid w:val="00A704F0"/>
    <w:rsid w:val="00A70525"/>
    <w:rsid w:val="00A705F7"/>
    <w:rsid w:val="00A71465"/>
    <w:rsid w:val="00A71767"/>
    <w:rsid w:val="00A73242"/>
    <w:rsid w:val="00A74B8E"/>
    <w:rsid w:val="00A74E25"/>
    <w:rsid w:val="00A7511F"/>
    <w:rsid w:val="00A76473"/>
    <w:rsid w:val="00A77649"/>
    <w:rsid w:val="00A80C8A"/>
    <w:rsid w:val="00A80E21"/>
    <w:rsid w:val="00A80EC6"/>
    <w:rsid w:val="00A823B2"/>
    <w:rsid w:val="00A8322D"/>
    <w:rsid w:val="00A8394A"/>
    <w:rsid w:val="00A843CE"/>
    <w:rsid w:val="00A85D93"/>
    <w:rsid w:val="00A86053"/>
    <w:rsid w:val="00AA1AC9"/>
    <w:rsid w:val="00AA2C92"/>
    <w:rsid w:val="00AA2E25"/>
    <w:rsid w:val="00AA4A2C"/>
    <w:rsid w:val="00AA4C32"/>
    <w:rsid w:val="00AA4CFC"/>
    <w:rsid w:val="00AA7124"/>
    <w:rsid w:val="00AB0650"/>
    <w:rsid w:val="00AB138F"/>
    <w:rsid w:val="00AB1F02"/>
    <w:rsid w:val="00AB630E"/>
    <w:rsid w:val="00AB6534"/>
    <w:rsid w:val="00AC079C"/>
    <w:rsid w:val="00AC07D3"/>
    <w:rsid w:val="00AC2263"/>
    <w:rsid w:val="00AC4BBE"/>
    <w:rsid w:val="00AC586C"/>
    <w:rsid w:val="00AC6B45"/>
    <w:rsid w:val="00AC6B80"/>
    <w:rsid w:val="00AC7D25"/>
    <w:rsid w:val="00AD0F3E"/>
    <w:rsid w:val="00AD135B"/>
    <w:rsid w:val="00AD17FB"/>
    <w:rsid w:val="00AD2965"/>
    <w:rsid w:val="00AD384E"/>
    <w:rsid w:val="00AD568D"/>
    <w:rsid w:val="00AD5993"/>
    <w:rsid w:val="00AD5CD2"/>
    <w:rsid w:val="00AD6AEA"/>
    <w:rsid w:val="00AD7143"/>
    <w:rsid w:val="00AD7C25"/>
    <w:rsid w:val="00AE3BB4"/>
    <w:rsid w:val="00AE4432"/>
    <w:rsid w:val="00AE53E6"/>
    <w:rsid w:val="00AE545D"/>
    <w:rsid w:val="00AE5711"/>
    <w:rsid w:val="00AE617C"/>
    <w:rsid w:val="00AE7799"/>
    <w:rsid w:val="00AE7B99"/>
    <w:rsid w:val="00AF0DF9"/>
    <w:rsid w:val="00AF3D32"/>
    <w:rsid w:val="00AF3DA7"/>
    <w:rsid w:val="00AF4708"/>
    <w:rsid w:val="00AF5B2B"/>
    <w:rsid w:val="00AF6D73"/>
    <w:rsid w:val="00B00023"/>
    <w:rsid w:val="00B02D35"/>
    <w:rsid w:val="00B032B4"/>
    <w:rsid w:val="00B0374B"/>
    <w:rsid w:val="00B03C63"/>
    <w:rsid w:val="00B05B9E"/>
    <w:rsid w:val="00B077E6"/>
    <w:rsid w:val="00B07E40"/>
    <w:rsid w:val="00B104E6"/>
    <w:rsid w:val="00B10A20"/>
    <w:rsid w:val="00B10B10"/>
    <w:rsid w:val="00B11AE8"/>
    <w:rsid w:val="00B13511"/>
    <w:rsid w:val="00B13F4F"/>
    <w:rsid w:val="00B148C4"/>
    <w:rsid w:val="00B15310"/>
    <w:rsid w:val="00B16DCF"/>
    <w:rsid w:val="00B21B61"/>
    <w:rsid w:val="00B258BB"/>
    <w:rsid w:val="00B25A08"/>
    <w:rsid w:val="00B27BC4"/>
    <w:rsid w:val="00B27F63"/>
    <w:rsid w:val="00B30731"/>
    <w:rsid w:val="00B30CE5"/>
    <w:rsid w:val="00B30F89"/>
    <w:rsid w:val="00B3716C"/>
    <w:rsid w:val="00B3769A"/>
    <w:rsid w:val="00B429DD"/>
    <w:rsid w:val="00B442BD"/>
    <w:rsid w:val="00B46356"/>
    <w:rsid w:val="00B50928"/>
    <w:rsid w:val="00B5101F"/>
    <w:rsid w:val="00B5677A"/>
    <w:rsid w:val="00B57D17"/>
    <w:rsid w:val="00B629D7"/>
    <w:rsid w:val="00B63479"/>
    <w:rsid w:val="00B65272"/>
    <w:rsid w:val="00B65FCF"/>
    <w:rsid w:val="00B66B75"/>
    <w:rsid w:val="00B66D06"/>
    <w:rsid w:val="00B70669"/>
    <w:rsid w:val="00B718D0"/>
    <w:rsid w:val="00B7270F"/>
    <w:rsid w:val="00B74B8A"/>
    <w:rsid w:val="00B754CE"/>
    <w:rsid w:val="00B8024E"/>
    <w:rsid w:val="00B80948"/>
    <w:rsid w:val="00B82124"/>
    <w:rsid w:val="00B835D7"/>
    <w:rsid w:val="00B854D0"/>
    <w:rsid w:val="00B85ED9"/>
    <w:rsid w:val="00B86328"/>
    <w:rsid w:val="00B875DA"/>
    <w:rsid w:val="00B957F8"/>
    <w:rsid w:val="00B95BA0"/>
    <w:rsid w:val="00B95BC8"/>
    <w:rsid w:val="00B9649B"/>
    <w:rsid w:val="00B974C7"/>
    <w:rsid w:val="00BA02B8"/>
    <w:rsid w:val="00BA30F8"/>
    <w:rsid w:val="00BA47F4"/>
    <w:rsid w:val="00BA5BD7"/>
    <w:rsid w:val="00BA6456"/>
    <w:rsid w:val="00BB50D9"/>
    <w:rsid w:val="00BB5B70"/>
    <w:rsid w:val="00BB5DFC"/>
    <w:rsid w:val="00BC0843"/>
    <w:rsid w:val="00BC2BE0"/>
    <w:rsid w:val="00BC3B14"/>
    <w:rsid w:val="00BC4AE8"/>
    <w:rsid w:val="00BC4C5E"/>
    <w:rsid w:val="00BD0CFE"/>
    <w:rsid w:val="00BD279D"/>
    <w:rsid w:val="00BD30AD"/>
    <w:rsid w:val="00BD30F8"/>
    <w:rsid w:val="00BD3218"/>
    <w:rsid w:val="00BD3655"/>
    <w:rsid w:val="00BE099A"/>
    <w:rsid w:val="00BE1A03"/>
    <w:rsid w:val="00BE3D52"/>
    <w:rsid w:val="00BE44DA"/>
    <w:rsid w:val="00BF1515"/>
    <w:rsid w:val="00BF4589"/>
    <w:rsid w:val="00BF70D8"/>
    <w:rsid w:val="00C0011D"/>
    <w:rsid w:val="00C00AA7"/>
    <w:rsid w:val="00C026E0"/>
    <w:rsid w:val="00C03DC7"/>
    <w:rsid w:val="00C04C16"/>
    <w:rsid w:val="00C06156"/>
    <w:rsid w:val="00C07843"/>
    <w:rsid w:val="00C10920"/>
    <w:rsid w:val="00C111E8"/>
    <w:rsid w:val="00C11DD9"/>
    <w:rsid w:val="00C123D3"/>
    <w:rsid w:val="00C12868"/>
    <w:rsid w:val="00C12BE3"/>
    <w:rsid w:val="00C13E4E"/>
    <w:rsid w:val="00C148C9"/>
    <w:rsid w:val="00C21836"/>
    <w:rsid w:val="00C21C78"/>
    <w:rsid w:val="00C22D80"/>
    <w:rsid w:val="00C230EB"/>
    <w:rsid w:val="00C23B35"/>
    <w:rsid w:val="00C2436C"/>
    <w:rsid w:val="00C25A55"/>
    <w:rsid w:val="00C27E85"/>
    <w:rsid w:val="00C27F6B"/>
    <w:rsid w:val="00C3047D"/>
    <w:rsid w:val="00C30F0B"/>
    <w:rsid w:val="00C317C7"/>
    <w:rsid w:val="00C32C9E"/>
    <w:rsid w:val="00C33A45"/>
    <w:rsid w:val="00C35B9B"/>
    <w:rsid w:val="00C37213"/>
    <w:rsid w:val="00C3760C"/>
    <w:rsid w:val="00C41A6F"/>
    <w:rsid w:val="00C41CA0"/>
    <w:rsid w:val="00C426D3"/>
    <w:rsid w:val="00C426FC"/>
    <w:rsid w:val="00C46EA9"/>
    <w:rsid w:val="00C46EB0"/>
    <w:rsid w:val="00C50094"/>
    <w:rsid w:val="00C50941"/>
    <w:rsid w:val="00C51C5E"/>
    <w:rsid w:val="00C524DD"/>
    <w:rsid w:val="00C52969"/>
    <w:rsid w:val="00C52D59"/>
    <w:rsid w:val="00C61083"/>
    <w:rsid w:val="00C61396"/>
    <w:rsid w:val="00C61C84"/>
    <w:rsid w:val="00C62ADB"/>
    <w:rsid w:val="00C63597"/>
    <w:rsid w:val="00C64FFE"/>
    <w:rsid w:val="00C650C7"/>
    <w:rsid w:val="00C661B6"/>
    <w:rsid w:val="00C66F0E"/>
    <w:rsid w:val="00C66FCE"/>
    <w:rsid w:val="00C7273C"/>
    <w:rsid w:val="00C72DE6"/>
    <w:rsid w:val="00C72E7B"/>
    <w:rsid w:val="00C73CCE"/>
    <w:rsid w:val="00C75928"/>
    <w:rsid w:val="00C75DD5"/>
    <w:rsid w:val="00C76753"/>
    <w:rsid w:val="00C76C7F"/>
    <w:rsid w:val="00C76CF0"/>
    <w:rsid w:val="00C76E15"/>
    <w:rsid w:val="00C77826"/>
    <w:rsid w:val="00C81025"/>
    <w:rsid w:val="00C819BA"/>
    <w:rsid w:val="00C81E6C"/>
    <w:rsid w:val="00C8216F"/>
    <w:rsid w:val="00C8383D"/>
    <w:rsid w:val="00C84750"/>
    <w:rsid w:val="00C85080"/>
    <w:rsid w:val="00C85FD2"/>
    <w:rsid w:val="00C93E9A"/>
    <w:rsid w:val="00C944AA"/>
    <w:rsid w:val="00C944AB"/>
    <w:rsid w:val="00C948A1"/>
    <w:rsid w:val="00C953E5"/>
    <w:rsid w:val="00C956E1"/>
    <w:rsid w:val="00C95985"/>
    <w:rsid w:val="00C95C66"/>
    <w:rsid w:val="00C96EAE"/>
    <w:rsid w:val="00C976CB"/>
    <w:rsid w:val="00C97AA6"/>
    <w:rsid w:val="00CA0E1A"/>
    <w:rsid w:val="00CA0E4D"/>
    <w:rsid w:val="00CA1960"/>
    <w:rsid w:val="00CA1D56"/>
    <w:rsid w:val="00CA3728"/>
    <w:rsid w:val="00CA3886"/>
    <w:rsid w:val="00CA4650"/>
    <w:rsid w:val="00CA646F"/>
    <w:rsid w:val="00CA7D50"/>
    <w:rsid w:val="00CB1493"/>
    <w:rsid w:val="00CB1E16"/>
    <w:rsid w:val="00CB204C"/>
    <w:rsid w:val="00CB21FF"/>
    <w:rsid w:val="00CB2EF1"/>
    <w:rsid w:val="00CB3DC7"/>
    <w:rsid w:val="00CB3DF1"/>
    <w:rsid w:val="00CB429E"/>
    <w:rsid w:val="00CB59CB"/>
    <w:rsid w:val="00CB6AB9"/>
    <w:rsid w:val="00CC1162"/>
    <w:rsid w:val="00CC12F7"/>
    <w:rsid w:val="00CC17D1"/>
    <w:rsid w:val="00CC22D4"/>
    <w:rsid w:val="00CC27CC"/>
    <w:rsid w:val="00CC2A7A"/>
    <w:rsid w:val="00CC45FA"/>
    <w:rsid w:val="00CC5026"/>
    <w:rsid w:val="00CC5E4C"/>
    <w:rsid w:val="00CD068B"/>
    <w:rsid w:val="00CD1B76"/>
    <w:rsid w:val="00CD2478"/>
    <w:rsid w:val="00CD2751"/>
    <w:rsid w:val="00CD3417"/>
    <w:rsid w:val="00CD3980"/>
    <w:rsid w:val="00CD5700"/>
    <w:rsid w:val="00CD5A31"/>
    <w:rsid w:val="00CD61F5"/>
    <w:rsid w:val="00CE0AEC"/>
    <w:rsid w:val="00CE0F35"/>
    <w:rsid w:val="00CE1AAA"/>
    <w:rsid w:val="00CE21CA"/>
    <w:rsid w:val="00CE3391"/>
    <w:rsid w:val="00CE37DB"/>
    <w:rsid w:val="00CE42C1"/>
    <w:rsid w:val="00CF27D1"/>
    <w:rsid w:val="00CF4BAB"/>
    <w:rsid w:val="00CF4E2B"/>
    <w:rsid w:val="00CF5772"/>
    <w:rsid w:val="00CF608B"/>
    <w:rsid w:val="00CF63CF"/>
    <w:rsid w:val="00CF7157"/>
    <w:rsid w:val="00CF7ECD"/>
    <w:rsid w:val="00D00D8C"/>
    <w:rsid w:val="00D01137"/>
    <w:rsid w:val="00D021E8"/>
    <w:rsid w:val="00D02304"/>
    <w:rsid w:val="00D02DAB"/>
    <w:rsid w:val="00D03AEE"/>
    <w:rsid w:val="00D0498B"/>
    <w:rsid w:val="00D05301"/>
    <w:rsid w:val="00D0673A"/>
    <w:rsid w:val="00D06D22"/>
    <w:rsid w:val="00D075DC"/>
    <w:rsid w:val="00D10007"/>
    <w:rsid w:val="00D10C34"/>
    <w:rsid w:val="00D11E9F"/>
    <w:rsid w:val="00D122BF"/>
    <w:rsid w:val="00D126F5"/>
    <w:rsid w:val="00D1361A"/>
    <w:rsid w:val="00D14DEB"/>
    <w:rsid w:val="00D16CD4"/>
    <w:rsid w:val="00D17B7A"/>
    <w:rsid w:val="00D20452"/>
    <w:rsid w:val="00D21D39"/>
    <w:rsid w:val="00D243B7"/>
    <w:rsid w:val="00D24A65"/>
    <w:rsid w:val="00D24DA5"/>
    <w:rsid w:val="00D250F1"/>
    <w:rsid w:val="00D26BA0"/>
    <w:rsid w:val="00D27AF0"/>
    <w:rsid w:val="00D27F57"/>
    <w:rsid w:val="00D300C3"/>
    <w:rsid w:val="00D30580"/>
    <w:rsid w:val="00D32770"/>
    <w:rsid w:val="00D33AE6"/>
    <w:rsid w:val="00D345E8"/>
    <w:rsid w:val="00D34D43"/>
    <w:rsid w:val="00D34F3C"/>
    <w:rsid w:val="00D35F6D"/>
    <w:rsid w:val="00D40493"/>
    <w:rsid w:val="00D407B1"/>
    <w:rsid w:val="00D41692"/>
    <w:rsid w:val="00D41838"/>
    <w:rsid w:val="00D42AD2"/>
    <w:rsid w:val="00D42DFD"/>
    <w:rsid w:val="00D432D0"/>
    <w:rsid w:val="00D4597F"/>
    <w:rsid w:val="00D463DD"/>
    <w:rsid w:val="00D46CE3"/>
    <w:rsid w:val="00D50FED"/>
    <w:rsid w:val="00D5269F"/>
    <w:rsid w:val="00D53EB1"/>
    <w:rsid w:val="00D5590C"/>
    <w:rsid w:val="00D5658D"/>
    <w:rsid w:val="00D60F03"/>
    <w:rsid w:val="00D61323"/>
    <w:rsid w:val="00D61333"/>
    <w:rsid w:val="00D624D5"/>
    <w:rsid w:val="00D62FFF"/>
    <w:rsid w:val="00D64827"/>
    <w:rsid w:val="00D65026"/>
    <w:rsid w:val="00D65803"/>
    <w:rsid w:val="00D65C93"/>
    <w:rsid w:val="00D65D63"/>
    <w:rsid w:val="00D672A6"/>
    <w:rsid w:val="00D67B27"/>
    <w:rsid w:val="00D72DEB"/>
    <w:rsid w:val="00D75DC0"/>
    <w:rsid w:val="00D778A2"/>
    <w:rsid w:val="00D77D7D"/>
    <w:rsid w:val="00D8102F"/>
    <w:rsid w:val="00D83BF8"/>
    <w:rsid w:val="00D84BCB"/>
    <w:rsid w:val="00D86C4B"/>
    <w:rsid w:val="00D87630"/>
    <w:rsid w:val="00D9043A"/>
    <w:rsid w:val="00D90AFE"/>
    <w:rsid w:val="00D92345"/>
    <w:rsid w:val="00D936EB"/>
    <w:rsid w:val="00D9388F"/>
    <w:rsid w:val="00D9491D"/>
    <w:rsid w:val="00D96088"/>
    <w:rsid w:val="00D96BA3"/>
    <w:rsid w:val="00DA033B"/>
    <w:rsid w:val="00DA0A90"/>
    <w:rsid w:val="00DA0E06"/>
    <w:rsid w:val="00DA4A78"/>
    <w:rsid w:val="00DA75EC"/>
    <w:rsid w:val="00DB0D58"/>
    <w:rsid w:val="00DB3237"/>
    <w:rsid w:val="00DB3A68"/>
    <w:rsid w:val="00DB7034"/>
    <w:rsid w:val="00DC0A3D"/>
    <w:rsid w:val="00DC492A"/>
    <w:rsid w:val="00DC5564"/>
    <w:rsid w:val="00DC6CFF"/>
    <w:rsid w:val="00DC78DA"/>
    <w:rsid w:val="00DD3DF8"/>
    <w:rsid w:val="00DD5270"/>
    <w:rsid w:val="00DD7580"/>
    <w:rsid w:val="00DE0EFA"/>
    <w:rsid w:val="00DE10A8"/>
    <w:rsid w:val="00DE29CC"/>
    <w:rsid w:val="00DE3D37"/>
    <w:rsid w:val="00DF05A3"/>
    <w:rsid w:val="00DF1BA1"/>
    <w:rsid w:val="00DF1EB8"/>
    <w:rsid w:val="00DF2C4E"/>
    <w:rsid w:val="00DF466E"/>
    <w:rsid w:val="00DF4679"/>
    <w:rsid w:val="00DF5C49"/>
    <w:rsid w:val="00DF6334"/>
    <w:rsid w:val="00DF6354"/>
    <w:rsid w:val="00DF6508"/>
    <w:rsid w:val="00DF69A7"/>
    <w:rsid w:val="00DF6FD0"/>
    <w:rsid w:val="00DF7E26"/>
    <w:rsid w:val="00E00442"/>
    <w:rsid w:val="00E03524"/>
    <w:rsid w:val="00E07308"/>
    <w:rsid w:val="00E076BB"/>
    <w:rsid w:val="00E1010B"/>
    <w:rsid w:val="00E12583"/>
    <w:rsid w:val="00E131D0"/>
    <w:rsid w:val="00E14E86"/>
    <w:rsid w:val="00E207A5"/>
    <w:rsid w:val="00E20CD5"/>
    <w:rsid w:val="00E22736"/>
    <w:rsid w:val="00E23FAA"/>
    <w:rsid w:val="00E24D45"/>
    <w:rsid w:val="00E26A20"/>
    <w:rsid w:val="00E2745B"/>
    <w:rsid w:val="00E30F50"/>
    <w:rsid w:val="00E33B28"/>
    <w:rsid w:val="00E36DB3"/>
    <w:rsid w:val="00E412FD"/>
    <w:rsid w:val="00E4167B"/>
    <w:rsid w:val="00E42C12"/>
    <w:rsid w:val="00E4501F"/>
    <w:rsid w:val="00E45A80"/>
    <w:rsid w:val="00E461F8"/>
    <w:rsid w:val="00E50C3F"/>
    <w:rsid w:val="00E5252F"/>
    <w:rsid w:val="00E52ED0"/>
    <w:rsid w:val="00E55358"/>
    <w:rsid w:val="00E55961"/>
    <w:rsid w:val="00E563ED"/>
    <w:rsid w:val="00E5646D"/>
    <w:rsid w:val="00E5651A"/>
    <w:rsid w:val="00E5725D"/>
    <w:rsid w:val="00E57D80"/>
    <w:rsid w:val="00E60553"/>
    <w:rsid w:val="00E61558"/>
    <w:rsid w:val="00E63BA0"/>
    <w:rsid w:val="00E6558F"/>
    <w:rsid w:val="00E67AAE"/>
    <w:rsid w:val="00E7234B"/>
    <w:rsid w:val="00E72A6F"/>
    <w:rsid w:val="00E77116"/>
    <w:rsid w:val="00E81BF9"/>
    <w:rsid w:val="00E8263C"/>
    <w:rsid w:val="00E83EE6"/>
    <w:rsid w:val="00E84466"/>
    <w:rsid w:val="00E86670"/>
    <w:rsid w:val="00E86671"/>
    <w:rsid w:val="00E86757"/>
    <w:rsid w:val="00E9035D"/>
    <w:rsid w:val="00E90446"/>
    <w:rsid w:val="00E915A5"/>
    <w:rsid w:val="00E92DA4"/>
    <w:rsid w:val="00EA04F4"/>
    <w:rsid w:val="00EA2598"/>
    <w:rsid w:val="00EA37AE"/>
    <w:rsid w:val="00EA5030"/>
    <w:rsid w:val="00EA5C66"/>
    <w:rsid w:val="00EA5E12"/>
    <w:rsid w:val="00EA7348"/>
    <w:rsid w:val="00EB0E71"/>
    <w:rsid w:val="00EB0FA6"/>
    <w:rsid w:val="00EB20CE"/>
    <w:rsid w:val="00EB39F9"/>
    <w:rsid w:val="00EB4723"/>
    <w:rsid w:val="00EB4FA3"/>
    <w:rsid w:val="00EB5190"/>
    <w:rsid w:val="00EC270A"/>
    <w:rsid w:val="00EC2CF5"/>
    <w:rsid w:val="00EC2EF3"/>
    <w:rsid w:val="00EC328F"/>
    <w:rsid w:val="00EC3A01"/>
    <w:rsid w:val="00EC520A"/>
    <w:rsid w:val="00EC55B4"/>
    <w:rsid w:val="00EC58BA"/>
    <w:rsid w:val="00ED313A"/>
    <w:rsid w:val="00ED4616"/>
    <w:rsid w:val="00ED5B7D"/>
    <w:rsid w:val="00ED5D1B"/>
    <w:rsid w:val="00ED65D5"/>
    <w:rsid w:val="00ED6D75"/>
    <w:rsid w:val="00ED7A4A"/>
    <w:rsid w:val="00ED7B72"/>
    <w:rsid w:val="00EE04B1"/>
    <w:rsid w:val="00EE1785"/>
    <w:rsid w:val="00EE1ED2"/>
    <w:rsid w:val="00EE249A"/>
    <w:rsid w:val="00EE3D9E"/>
    <w:rsid w:val="00EE4213"/>
    <w:rsid w:val="00EE5618"/>
    <w:rsid w:val="00EE7D7C"/>
    <w:rsid w:val="00EF0720"/>
    <w:rsid w:val="00EF177B"/>
    <w:rsid w:val="00EF2562"/>
    <w:rsid w:val="00EF2CB8"/>
    <w:rsid w:val="00EF2EE6"/>
    <w:rsid w:val="00EF4F1C"/>
    <w:rsid w:val="00EF6E99"/>
    <w:rsid w:val="00EF6FD9"/>
    <w:rsid w:val="00EF7FC6"/>
    <w:rsid w:val="00F01236"/>
    <w:rsid w:val="00F0528D"/>
    <w:rsid w:val="00F06166"/>
    <w:rsid w:val="00F078E8"/>
    <w:rsid w:val="00F07D42"/>
    <w:rsid w:val="00F10DFC"/>
    <w:rsid w:val="00F1187D"/>
    <w:rsid w:val="00F11BCA"/>
    <w:rsid w:val="00F14B9B"/>
    <w:rsid w:val="00F171D1"/>
    <w:rsid w:val="00F203B2"/>
    <w:rsid w:val="00F20BE8"/>
    <w:rsid w:val="00F22FCF"/>
    <w:rsid w:val="00F25D98"/>
    <w:rsid w:val="00F27057"/>
    <w:rsid w:val="00F27436"/>
    <w:rsid w:val="00F27894"/>
    <w:rsid w:val="00F300FB"/>
    <w:rsid w:val="00F318A7"/>
    <w:rsid w:val="00F329F6"/>
    <w:rsid w:val="00F3310B"/>
    <w:rsid w:val="00F33134"/>
    <w:rsid w:val="00F406DD"/>
    <w:rsid w:val="00F41356"/>
    <w:rsid w:val="00F42AAE"/>
    <w:rsid w:val="00F43EFE"/>
    <w:rsid w:val="00F44EC2"/>
    <w:rsid w:val="00F47920"/>
    <w:rsid w:val="00F47DF9"/>
    <w:rsid w:val="00F51449"/>
    <w:rsid w:val="00F52BCE"/>
    <w:rsid w:val="00F5359C"/>
    <w:rsid w:val="00F5389E"/>
    <w:rsid w:val="00F553D0"/>
    <w:rsid w:val="00F5581B"/>
    <w:rsid w:val="00F56AA3"/>
    <w:rsid w:val="00F60DDB"/>
    <w:rsid w:val="00F6110E"/>
    <w:rsid w:val="00F61CCD"/>
    <w:rsid w:val="00F6647C"/>
    <w:rsid w:val="00F66DCE"/>
    <w:rsid w:val="00F71B42"/>
    <w:rsid w:val="00F720D4"/>
    <w:rsid w:val="00F73138"/>
    <w:rsid w:val="00F75DFE"/>
    <w:rsid w:val="00F76625"/>
    <w:rsid w:val="00F77199"/>
    <w:rsid w:val="00F778E5"/>
    <w:rsid w:val="00F779A0"/>
    <w:rsid w:val="00F779C4"/>
    <w:rsid w:val="00F8233F"/>
    <w:rsid w:val="00F83223"/>
    <w:rsid w:val="00F833C0"/>
    <w:rsid w:val="00F84552"/>
    <w:rsid w:val="00F9122B"/>
    <w:rsid w:val="00F919EA"/>
    <w:rsid w:val="00F92396"/>
    <w:rsid w:val="00F92762"/>
    <w:rsid w:val="00F946A3"/>
    <w:rsid w:val="00F95B00"/>
    <w:rsid w:val="00F96B07"/>
    <w:rsid w:val="00F973CD"/>
    <w:rsid w:val="00FA0914"/>
    <w:rsid w:val="00FA09D2"/>
    <w:rsid w:val="00FA1473"/>
    <w:rsid w:val="00FA3BBE"/>
    <w:rsid w:val="00FA3D76"/>
    <w:rsid w:val="00FA649D"/>
    <w:rsid w:val="00FA6714"/>
    <w:rsid w:val="00FB0887"/>
    <w:rsid w:val="00FB199B"/>
    <w:rsid w:val="00FB2577"/>
    <w:rsid w:val="00FB3DF8"/>
    <w:rsid w:val="00FB401F"/>
    <w:rsid w:val="00FB53B9"/>
    <w:rsid w:val="00FB5AA6"/>
    <w:rsid w:val="00FB621D"/>
    <w:rsid w:val="00FB6386"/>
    <w:rsid w:val="00FC029C"/>
    <w:rsid w:val="00FC0406"/>
    <w:rsid w:val="00FC0D8C"/>
    <w:rsid w:val="00FC2E95"/>
    <w:rsid w:val="00FC2E98"/>
    <w:rsid w:val="00FC3798"/>
    <w:rsid w:val="00FC3E14"/>
    <w:rsid w:val="00FC5414"/>
    <w:rsid w:val="00FC5A9F"/>
    <w:rsid w:val="00FC7145"/>
    <w:rsid w:val="00FD04D1"/>
    <w:rsid w:val="00FD07ED"/>
    <w:rsid w:val="00FD0F57"/>
    <w:rsid w:val="00FD39C8"/>
    <w:rsid w:val="00FD5B4C"/>
    <w:rsid w:val="00FD648B"/>
    <w:rsid w:val="00FD6D2F"/>
    <w:rsid w:val="00FD7C34"/>
    <w:rsid w:val="00FE0706"/>
    <w:rsid w:val="00FE0D31"/>
    <w:rsid w:val="00FE1C90"/>
    <w:rsid w:val="00FE310B"/>
    <w:rsid w:val="00FE4053"/>
    <w:rsid w:val="00FE4987"/>
    <w:rsid w:val="00FE71FC"/>
    <w:rsid w:val="00FE7214"/>
    <w:rsid w:val="00FF163A"/>
    <w:rsid w:val="00FF4F61"/>
    <w:rsid w:val="00FF5268"/>
    <w:rsid w:val="00FF73C4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A4E602"/>
  <w15:chartTrackingRefBased/>
  <w15:docId w15:val="{2B0168AF-7DE8-4888-B040-93B3FDDEA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01</cp:lastModifiedBy>
  <cp:revision>2</cp:revision>
  <cp:lastPrinted>1900-01-01T00:00:00Z</cp:lastPrinted>
  <dcterms:created xsi:type="dcterms:W3CDTF">2024-05-17T11:02:00Z</dcterms:created>
  <dcterms:modified xsi:type="dcterms:W3CDTF">2024-05-17T11:02:00Z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2024-05-14T10:35:28Z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4b8f1bba-8009-402f-83d2-8ef1e509beca</vt:lpwstr>
  </property>
  <property fmtid="{D5CDD505-2E9C-101B-9397-08002B2CF9AE}" pid="9" name="MSIP_Label_278005ce-31f4-4f90-bc26-ec23758efcb0_ContentBits">
    <vt:lpwstr>0</vt:lpwstr>
  </property>
</Properties>
</file>